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9BA" w:rsidRDefault="00F249BA" w:rsidP="00F249BA">
      <w:pPr>
        <w:widowControl w:val="0"/>
        <w:tabs>
          <w:tab w:val="right" w:pos="9639"/>
        </w:tabs>
        <w:spacing w:after="0"/>
        <w:rPr>
          <w:rFonts w:ascii="Arial" w:eastAsia="Times New Roman" w:hAnsi="Arial"/>
          <w:b/>
          <w:bCs/>
          <w:i/>
          <w:sz w:val="24"/>
          <w:szCs w:val="24"/>
        </w:rPr>
      </w:pPr>
      <w:bookmarkStart w:id="0" w:name="_Ref399006623"/>
      <w:bookmarkStart w:id="1" w:name="_Toc92513360"/>
      <w:r>
        <w:rPr>
          <w:rFonts w:ascii="Arial" w:eastAsia="Times New Roman" w:hAnsi="Arial"/>
          <w:b/>
          <w:bCs/>
          <w:sz w:val="24"/>
          <w:szCs w:val="24"/>
        </w:rPr>
        <w:t>3GPP T</w:t>
      </w:r>
      <w:bookmarkStart w:id="2" w:name="_Ref452454252"/>
      <w:bookmarkEnd w:id="2"/>
      <w:r>
        <w:rPr>
          <w:rFonts w:ascii="Arial" w:eastAsia="Times New Roman" w:hAnsi="Arial"/>
          <w:b/>
          <w:bCs/>
          <w:sz w:val="24"/>
          <w:szCs w:val="24"/>
        </w:rPr>
        <w:t xml:space="preserve">SG-RAN </w:t>
      </w:r>
      <w:r>
        <w:rPr>
          <w:rFonts w:ascii="Arial" w:eastAsia="Times New Roman" w:hAnsi="Arial"/>
          <w:b/>
          <w:sz w:val="24"/>
          <w:szCs w:val="24"/>
        </w:rPr>
        <w:t>WG2 Meeting #119bis-e</w:t>
      </w:r>
      <w:r>
        <w:rPr>
          <w:rFonts w:ascii="Arial" w:eastAsia="Times New Roman" w:hAnsi="Arial"/>
          <w:b/>
          <w:bCs/>
          <w:sz w:val="24"/>
          <w:szCs w:val="24"/>
        </w:rPr>
        <w:tab/>
      </w:r>
      <w:r w:rsidRPr="00F249BA">
        <w:rPr>
          <w:rFonts w:ascii="Arial" w:eastAsia="Times New Roman" w:hAnsi="Arial"/>
          <w:b/>
          <w:bCs/>
          <w:sz w:val="24"/>
          <w:szCs w:val="24"/>
        </w:rPr>
        <w:t>R2-2209657</w:t>
      </w:r>
    </w:p>
    <w:p w:rsidR="00F249BA" w:rsidRDefault="00F249BA" w:rsidP="00F249BA">
      <w:pPr>
        <w:tabs>
          <w:tab w:val="right" w:pos="9639"/>
        </w:tabs>
        <w:rPr>
          <w:rFonts w:ascii="Arial" w:hAnsi="Arial" w:cs="Arial"/>
          <w:b/>
          <w:sz w:val="24"/>
          <w:szCs w:val="24"/>
        </w:rPr>
      </w:pPr>
      <w:r>
        <w:rPr>
          <w:rFonts w:ascii="Arial" w:hAnsi="Arial" w:cs="Arial"/>
          <w:b/>
          <w:sz w:val="24"/>
          <w:szCs w:val="24"/>
        </w:rPr>
        <w:t xml:space="preserve">E-meeting, </w:t>
      </w:r>
      <w:r>
        <w:rPr>
          <w:rFonts w:ascii="Arial" w:hAnsi="Arial" w:cs="黑体"/>
          <w:b/>
          <w:sz w:val="24"/>
          <w:szCs w:val="24"/>
        </w:rPr>
        <w:t>October 10 – 19</w:t>
      </w:r>
      <w:r>
        <w:rPr>
          <w:rFonts w:ascii="Arial" w:hAnsi="Arial" w:cs="Arial"/>
          <w:b/>
          <w:sz w:val="24"/>
          <w:szCs w:val="24"/>
        </w:rPr>
        <w:t>, 2022</w:t>
      </w:r>
    </w:p>
    <w:p w:rsidR="00A41057" w:rsidRDefault="00A41057">
      <w:pPr>
        <w:pStyle w:val="CRCoverPage"/>
        <w:tabs>
          <w:tab w:val="right" w:pos="9639"/>
        </w:tabs>
        <w:spacing w:before="120" w:after="0"/>
        <w:rPr>
          <w:b/>
          <w:sz w:val="22"/>
        </w:rPr>
      </w:pPr>
    </w:p>
    <w:p w:rsidR="00A41057" w:rsidRDefault="00474675">
      <w:pPr>
        <w:tabs>
          <w:tab w:val="left" w:pos="1985"/>
        </w:tabs>
        <w:rPr>
          <w:rFonts w:ascii="Arial" w:hAnsi="Arial" w:cs="Arial"/>
          <w:b/>
        </w:rPr>
      </w:pPr>
      <w:r>
        <w:rPr>
          <w:rFonts w:ascii="Arial" w:hAnsi="Arial" w:cs="Arial"/>
          <w:b/>
        </w:rPr>
        <w:t>Agenda Item:</w:t>
      </w:r>
      <w:r>
        <w:rPr>
          <w:rFonts w:ascii="Arial" w:hAnsi="Arial" w:cs="Arial"/>
        </w:rPr>
        <w:tab/>
        <w:t>6.1.5</w:t>
      </w:r>
    </w:p>
    <w:p w:rsidR="00A41057" w:rsidRDefault="00474675">
      <w:pPr>
        <w:tabs>
          <w:tab w:val="left" w:pos="1985"/>
        </w:tabs>
        <w:rPr>
          <w:rFonts w:ascii="Arial" w:hAnsi="Arial" w:cs="Arial"/>
          <w:b/>
        </w:rPr>
      </w:pPr>
      <w:r>
        <w:rPr>
          <w:rFonts w:ascii="Arial" w:hAnsi="Arial" w:cs="Arial"/>
          <w:b/>
        </w:rPr>
        <w:t xml:space="preserve">Source: </w:t>
      </w:r>
      <w:r>
        <w:rPr>
          <w:rFonts w:ascii="Arial" w:hAnsi="Arial" w:cs="Arial"/>
          <w:b/>
        </w:rPr>
        <w:tab/>
      </w:r>
      <w:r>
        <w:rPr>
          <w:rFonts w:ascii="Arial" w:hAnsi="Arial" w:cs="Arial"/>
        </w:rPr>
        <w:t xml:space="preserve">Huawei, </w:t>
      </w:r>
      <w:bookmarkStart w:id="3" w:name="_GoBack"/>
      <w:bookmarkEnd w:id="3"/>
      <w:r>
        <w:rPr>
          <w:rFonts w:ascii="Arial" w:hAnsi="Arial" w:cs="Arial"/>
        </w:rPr>
        <w:t>HiSilicon</w:t>
      </w:r>
    </w:p>
    <w:p w:rsidR="00A41057" w:rsidRDefault="00474675">
      <w:pPr>
        <w:ind w:left="1985" w:hanging="1985"/>
        <w:rPr>
          <w:rFonts w:ascii="Arial" w:hAnsi="Arial" w:cs="Arial"/>
        </w:rPr>
      </w:pPr>
      <w:r>
        <w:rPr>
          <w:rFonts w:ascii="Arial" w:hAnsi="Arial" w:cs="Arial"/>
          <w:b/>
        </w:rPr>
        <w:t>Title:</w:t>
      </w:r>
      <w:r>
        <w:rPr>
          <w:rFonts w:ascii="Arial" w:hAnsi="Arial" w:cs="Arial"/>
        </w:rPr>
        <w:t xml:space="preserve"> </w:t>
      </w:r>
      <w:r>
        <w:rPr>
          <w:rFonts w:ascii="Arial" w:hAnsi="Arial" w:cs="Arial"/>
        </w:rPr>
        <w:tab/>
        <w:t xml:space="preserve">Discussion on </w:t>
      </w:r>
      <w:r>
        <w:rPr>
          <w:rFonts w:ascii="Arial" w:hAnsi="Arial" w:cs="Arial"/>
        </w:rPr>
        <w:t>PDCP window handling</w:t>
      </w:r>
      <w:r>
        <w:rPr>
          <w:rFonts w:ascii="Arial" w:hAnsi="Arial" w:cs="Arial"/>
        </w:rPr>
        <w:t xml:space="preserve"> during </w:t>
      </w:r>
      <w:r>
        <w:rPr>
          <w:rFonts w:ascii="Arial" w:hAnsi="Arial" w:cs="Arial"/>
        </w:rPr>
        <w:t>PDCP suspen</w:t>
      </w:r>
      <w:r>
        <w:rPr>
          <w:rFonts w:ascii="Arial" w:hAnsi="Arial" w:cs="Arial"/>
        </w:rPr>
        <w:t>d</w:t>
      </w:r>
      <w:r>
        <w:rPr>
          <w:rFonts w:ascii="Arial" w:hAnsi="Arial" w:cs="Arial"/>
        </w:rPr>
        <w:t xml:space="preserve"> and </w:t>
      </w:r>
      <w:r>
        <w:rPr>
          <w:rFonts w:ascii="Arial" w:hAnsi="Arial" w:cs="Arial"/>
        </w:rPr>
        <w:t xml:space="preserve">PDCP re-establishment </w:t>
      </w:r>
    </w:p>
    <w:p w:rsidR="00A41057" w:rsidRDefault="00474675">
      <w:pPr>
        <w:tabs>
          <w:tab w:val="left" w:pos="1985"/>
        </w:tabs>
        <w:rPr>
          <w:rFonts w:ascii="Arial" w:hAnsi="Arial" w:cs="Arial"/>
        </w:rPr>
      </w:pPr>
      <w:r>
        <w:rPr>
          <w:rFonts w:ascii="Arial" w:hAnsi="Arial" w:cs="Arial"/>
          <w:b/>
        </w:rPr>
        <w:t>Document for:</w:t>
      </w:r>
      <w:r>
        <w:rPr>
          <w:rFonts w:ascii="Arial" w:hAnsi="Arial" w:cs="Arial"/>
        </w:rPr>
        <w:tab/>
      </w:r>
      <w:bookmarkEnd w:id="0"/>
      <w:bookmarkEnd w:id="1"/>
      <w:r>
        <w:rPr>
          <w:rFonts w:ascii="Arial" w:hAnsi="Arial" w:cs="Arial"/>
        </w:rPr>
        <w:t>Discussion and decision</w:t>
      </w:r>
    </w:p>
    <w:p w:rsidR="00A41057" w:rsidRDefault="00474675">
      <w:pPr>
        <w:pStyle w:val="1"/>
        <w:numPr>
          <w:ilvl w:val="0"/>
          <w:numId w:val="6"/>
        </w:numPr>
      </w:pPr>
      <w:r>
        <w:t>Introduction</w:t>
      </w:r>
    </w:p>
    <w:p w:rsidR="00A41057" w:rsidRDefault="00474675">
      <w:pPr>
        <w:spacing w:after="60"/>
      </w:pPr>
      <w:r>
        <w:t xml:space="preserve">In the last meeting, </w:t>
      </w:r>
      <w:r>
        <w:t xml:space="preserve">the following agreements </w:t>
      </w:r>
      <w:r>
        <w:t>w</w:t>
      </w:r>
      <w:r>
        <w:t>ere</w:t>
      </w:r>
      <w:r>
        <w:t xml:space="preserve"> </w:t>
      </w:r>
      <w:r>
        <w:t xml:space="preserve">achieved </w:t>
      </w:r>
      <w:r>
        <w:t>by RAN2</w:t>
      </w:r>
      <w:r>
        <w:t>:</w:t>
      </w:r>
      <w:r>
        <w:t xml:space="preserve"> </w:t>
      </w:r>
    </w:p>
    <w:tbl>
      <w:tblPr>
        <w:tblStyle w:val="af3"/>
        <w:tblW w:w="9628" w:type="dxa"/>
        <w:tblLayout w:type="fixed"/>
        <w:tblLook w:val="04A0" w:firstRow="1" w:lastRow="0" w:firstColumn="1" w:lastColumn="0" w:noHBand="0" w:noVBand="1"/>
      </w:tblPr>
      <w:tblGrid>
        <w:gridCol w:w="9628"/>
      </w:tblGrid>
      <w:tr w:rsidR="00A41057">
        <w:tc>
          <w:tcPr>
            <w:tcW w:w="9628" w:type="dxa"/>
          </w:tcPr>
          <w:p w:rsidR="00A41057" w:rsidRDefault="00474675">
            <w:pPr>
              <w:pStyle w:val="Agreement"/>
              <w:tabs>
                <w:tab w:val="clear" w:pos="1619"/>
              </w:tabs>
              <w:spacing w:line="240" w:lineRule="auto"/>
              <w:ind w:left="457"/>
              <w:jc w:val="left"/>
              <w:rPr>
                <w:sz w:val="18"/>
                <w:lang w:eastAsia="zh-CN"/>
              </w:rPr>
            </w:pPr>
            <w:r>
              <w:rPr>
                <w:sz w:val="18"/>
                <w:lang w:eastAsia="zh-CN"/>
              </w:rPr>
              <w:t>multicastHFN-AndRefSN is renamed to initialRXDELIV and update the corresponding description to ‘Indicates an i</w:t>
            </w:r>
            <w:r>
              <w:rPr>
                <w:sz w:val="18"/>
                <w:lang w:eastAsia="zh-CN"/>
              </w:rPr>
              <w:t>nitial value of RX_DELIV for multicast MRB PDCP window initialization as specified in TS 38.323 [5].’. [8] [9] [12]</w:t>
            </w:r>
          </w:p>
          <w:p w:rsidR="00A41057" w:rsidRDefault="00474675">
            <w:pPr>
              <w:pStyle w:val="Agreement"/>
              <w:tabs>
                <w:tab w:val="clear" w:pos="1619"/>
              </w:tabs>
              <w:spacing w:line="240" w:lineRule="auto"/>
              <w:ind w:left="457"/>
              <w:jc w:val="left"/>
              <w:rPr>
                <w:sz w:val="18"/>
                <w:lang w:eastAsia="zh-CN"/>
              </w:rPr>
            </w:pPr>
            <w:r>
              <w:rPr>
                <w:rFonts w:eastAsia="等线" w:cs="Arial"/>
                <w:sz w:val="18"/>
                <w:lang w:eastAsia="zh-CN"/>
              </w:rPr>
              <w:t xml:space="preserve">Add to section 16.10 (e.g. </w:t>
            </w:r>
            <w:r>
              <w:rPr>
                <w:rFonts w:eastAsia="等线" w:cs="Arial" w:hint="eastAsia"/>
                <w:sz w:val="18"/>
                <w:lang w:eastAsia="zh-CN"/>
              </w:rPr>
              <w:t>16.10.5.3.2</w:t>
            </w:r>
            <w:r>
              <w:rPr>
                <w:rFonts w:eastAsia="等线" w:cs="Arial"/>
                <w:sz w:val="18"/>
                <w:lang w:eastAsia="zh-CN"/>
              </w:rPr>
              <w:t>) in TS 38.300 a sentence saying: “For MRBs, PDCP can either be re-established or remain as it is.” [8</w:t>
            </w:r>
            <w:r>
              <w:rPr>
                <w:rFonts w:eastAsia="等线" w:cs="Arial"/>
                <w:sz w:val="18"/>
                <w:lang w:eastAsia="zh-CN"/>
              </w:rPr>
              <w:t>]</w:t>
            </w:r>
          </w:p>
          <w:p w:rsidR="00A41057" w:rsidRDefault="00474675">
            <w:pPr>
              <w:pStyle w:val="Agreement"/>
              <w:tabs>
                <w:tab w:val="clear" w:pos="1619"/>
              </w:tabs>
              <w:spacing w:line="240" w:lineRule="auto"/>
              <w:ind w:left="457"/>
              <w:jc w:val="left"/>
            </w:pPr>
            <w:r>
              <w:rPr>
                <w:sz w:val="18"/>
              </w:rPr>
              <w:t>Allow configuration of initial value of RX_DELIV also when PDCP is re-established for UM MRB. FFS AM MRB, if a fix is needed</w:t>
            </w:r>
          </w:p>
        </w:tc>
      </w:tr>
    </w:tbl>
    <w:p w:rsidR="00A41057" w:rsidRDefault="00474675" w:rsidP="00F249BA">
      <w:pPr>
        <w:spacing w:before="120" w:after="60"/>
      </w:pPr>
      <w:r>
        <w:t xml:space="preserve">Based on this, in this contribution, we will </w:t>
      </w:r>
      <w:r>
        <w:t xml:space="preserve">further </w:t>
      </w:r>
      <w:r>
        <w:t xml:space="preserve">discuss </w:t>
      </w:r>
      <w:r>
        <w:t>the following two issues:</w:t>
      </w:r>
    </w:p>
    <w:p w:rsidR="00A41057" w:rsidRPr="00F249BA" w:rsidRDefault="00474675" w:rsidP="00F249BA">
      <w:pPr>
        <w:pStyle w:val="af8"/>
        <w:numPr>
          <w:ilvl w:val="0"/>
          <w:numId w:val="7"/>
        </w:numPr>
        <w:spacing w:before="60" w:after="60"/>
        <w:ind w:leftChars="0"/>
        <w:rPr>
          <w:szCs w:val="22"/>
        </w:rPr>
      </w:pPr>
      <w:r>
        <w:rPr>
          <w:rFonts w:ascii="Times New Roman" w:hAnsi="Times New Roman"/>
          <w:sz w:val="22"/>
          <w:szCs w:val="22"/>
        </w:rPr>
        <w:t xml:space="preserve">Whether </w:t>
      </w:r>
      <w:r w:rsidRPr="00F249BA">
        <w:rPr>
          <w:rFonts w:ascii="Times New Roman" w:hAnsi="Times New Roman"/>
          <w:sz w:val="22"/>
          <w:szCs w:val="22"/>
        </w:rPr>
        <w:t xml:space="preserve">PDCP </w:t>
      </w:r>
      <w:r w:rsidRPr="00F249BA">
        <w:rPr>
          <w:rFonts w:ascii="Times New Roman" w:hAnsi="Times New Roman"/>
          <w:sz w:val="22"/>
          <w:szCs w:val="22"/>
        </w:rPr>
        <w:t xml:space="preserve">window initialization </w:t>
      </w:r>
      <w:r>
        <w:rPr>
          <w:rFonts w:ascii="Times New Roman" w:hAnsi="Times New Roman"/>
          <w:sz w:val="22"/>
          <w:szCs w:val="22"/>
        </w:rPr>
        <w:t xml:space="preserve">is needed </w:t>
      </w:r>
      <w:r w:rsidRPr="00F249BA">
        <w:rPr>
          <w:rFonts w:ascii="Times New Roman" w:hAnsi="Times New Roman"/>
          <w:sz w:val="22"/>
          <w:szCs w:val="22"/>
        </w:rPr>
        <w:t xml:space="preserve">during PDCP re-establishment for AM MRB </w:t>
      </w:r>
    </w:p>
    <w:p w:rsidR="00A41057" w:rsidRPr="00F249BA" w:rsidRDefault="00474675" w:rsidP="00F249BA">
      <w:pPr>
        <w:pStyle w:val="af8"/>
        <w:numPr>
          <w:ilvl w:val="0"/>
          <w:numId w:val="7"/>
        </w:numPr>
        <w:spacing w:before="60" w:after="60"/>
        <w:ind w:leftChars="0"/>
        <w:rPr>
          <w:szCs w:val="22"/>
        </w:rPr>
      </w:pPr>
      <w:r>
        <w:rPr>
          <w:rFonts w:ascii="Times New Roman" w:hAnsi="Times New Roman"/>
          <w:sz w:val="22"/>
          <w:szCs w:val="22"/>
        </w:rPr>
        <w:t>Whether PDCP window initialization is needed</w:t>
      </w:r>
      <w:r w:rsidRPr="00F249BA">
        <w:rPr>
          <w:rFonts w:ascii="Times New Roman" w:hAnsi="Times New Roman" w:cs="Arial"/>
          <w:sz w:val="22"/>
          <w:szCs w:val="22"/>
        </w:rPr>
        <w:t xml:space="preserve"> during PDCP suspen</w:t>
      </w:r>
      <w:r>
        <w:rPr>
          <w:rFonts w:ascii="Times New Roman" w:hAnsi="Times New Roman"/>
          <w:sz w:val="22"/>
          <w:szCs w:val="22"/>
        </w:rPr>
        <w:t>d</w:t>
      </w:r>
      <w:r w:rsidRPr="00F249BA">
        <w:rPr>
          <w:rFonts w:ascii="Times New Roman" w:hAnsi="Times New Roman"/>
          <w:sz w:val="22"/>
          <w:szCs w:val="22"/>
        </w:rPr>
        <w:t xml:space="preserve"> for both AM MRB and UM MRB</w:t>
      </w:r>
    </w:p>
    <w:p w:rsidR="00A41057" w:rsidRDefault="00474675">
      <w:pPr>
        <w:pStyle w:val="1"/>
        <w:numPr>
          <w:ilvl w:val="0"/>
          <w:numId w:val="6"/>
        </w:numPr>
      </w:pPr>
      <w:r>
        <w:t>Discussion</w:t>
      </w:r>
    </w:p>
    <w:p w:rsidR="00A41057" w:rsidRPr="00F249BA" w:rsidRDefault="00474675" w:rsidP="00F249BA">
      <w:pPr>
        <w:ind w:left="1985" w:hanging="1985"/>
        <w:outlineLvl w:val="1"/>
        <w:rPr>
          <w:rFonts w:ascii="Arial" w:hAnsi="Arial" w:cs="Arial"/>
          <w:b/>
          <w:sz w:val="28"/>
        </w:rPr>
      </w:pPr>
      <w:r w:rsidRPr="00F249BA">
        <w:rPr>
          <w:rFonts w:ascii="Arial" w:hAnsi="Arial" w:cs="Arial"/>
          <w:sz w:val="28"/>
        </w:rPr>
        <w:t xml:space="preserve">2.1 </w:t>
      </w:r>
      <w:r w:rsidRPr="00F249BA">
        <w:rPr>
          <w:rFonts w:ascii="Arial" w:hAnsi="Arial" w:cs="Arial"/>
          <w:sz w:val="28"/>
        </w:rPr>
        <w:t>PDCP window handling during PDCP re-establishment</w:t>
      </w:r>
      <w:r w:rsidRPr="00F249BA">
        <w:rPr>
          <w:rFonts w:ascii="Arial" w:hAnsi="Arial" w:cs="Arial"/>
          <w:sz w:val="28"/>
          <w:szCs w:val="22"/>
        </w:rPr>
        <w:t xml:space="preserve"> for AM MRB</w:t>
      </w:r>
      <w:r w:rsidRPr="00F249BA">
        <w:rPr>
          <w:rFonts w:ascii="Arial" w:hAnsi="Arial" w:cs="Arial"/>
          <w:b/>
          <w:sz w:val="28"/>
        </w:rPr>
        <w:t xml:space="preserve"> </w:t>
      </w:r>
      <w:r w:rsidRPr="00F249BA">
        <w:rPr>
          <w:rFonts w:ascii="Arial" w:hAnsi="Arial" w:cs="Arial"/>
          <w:b/>
          <w:sz w:val="28"/>
        </w:rPr>
        <w:t xml:space="preserve"> </w:t>
      </w:r>
    </w:p>
    <w:p w:rsidR="00A41057" w:rsidRDefault="00474675">
      <w:pPr>
        <w:spacing w:after="60"/>
        <w:rPr>
          <w:lang w:val="en-GB"/>
        </w:rPr>
      </w:pPr>
      <w:r>
        <w:t xml:space="preserve">In the last meeting, it </w:t>
      </w:r>
      <w:r>
        <w:t xml:space="preserve">was </w:t>
      </w:r>
      <w:r>
        <w:rPr>
          <w:rFonts w:hint="eastAsia"/>
        </w:rPr>
        <w:t>agreed</w:t>
      </w:r>
      <w:r>
        <w:t xml:space="preserve"> to </w:t>
      </w:r>
      <w:r>
        <w:t xml:space="preserve">allow </w:t>
      </w:r>
      <w:r>
        <w:t>configur</w:t>
      </w:r>
      <w:r>
        <w:t>ing</w:t>
      </w:r>
      <w:r>
        <w:t xml:space="preserve"> the initial value of RX_DELIV also when PDCP is re-established for UM MRB.</w:t>
      </w:r>
      <w:r>
        <w:t xml:space="preserve"> This aligns with</w:t>
      </w:r>
      <w:r>
        <w:rPr>
          <w:lang w:val="en-GB"/>
        </w:rPr>
        <w:t xml:space="preserve"> the current </w:t>
      </w:r>
      <w:r>
        <w:rPr>
          <w:rFonts w:hint="eastAsia"/>
          <w:lang w:val="en-GB"/>
        </w:rPr>
        <w:t>PDCP</w:t>
      </w:r>
      <w:r>
        <w:rPr>
          <w:lang w:val="en-GB"/>
        </w:rPr>
        <w:t xml:space="preserve"> </w:t>
      </w:r>
      <w:r>
        <w:rPr>
          <w:rFonts w:hint="eastAsia"/>
          <w:lang w:val="en-GB"/>
        </w:rPr>
        <w:t>s</w:t>
      </w:r>
      <w:r>
        <w:rPr>
          <w:lang w:val="en-GB"/>
        </w:rPr>
        <w:t>pec</w:t>
      </w:r>
      <w:r>
        <w:rPr>
          <w:lang w:val="en-GB"/>
        </w:rPr>
        <w:t xml:space="preserve"> </w:t>
      </w:r>
      <w:r>
        <w:rPr>
          <w:lang w:val="en-GB"/>
        </w:rPr>
        <w:t>where the initial value is needed durin</w:t>
      </w:r>
      <w:r>
        <w:rPr>
          <w:lang w:val="en-GB"/>
        </w:rPr>
        <w:t xml:space="preserve">g PDCP entity re-establishment </w:t>
      </w:r>
      <w:r>
        <w:rPr>
          <w:lang w:val="en-GB"/>
        </w:rPr>
        <w:t>[1]:</w:t>
      </w:r>
    </w:p>
    <w:tbl>
      <w:tblPr>
        <w:tblStyle w:val="af3"/>
        <w:tblW w:w="9628" w:type="dxa"/>
        <w:tblLayout w:type="fixed"/>
        <w:tblLook w:val="04A0" w:firstRow="1" w:lastRow="0" w:firstColumn="1" w:lastColumn="0" w:noHBand="0" w:noVBand="1"/>
      </w:tblPr>
      <w:tblGrid>
        <w:gridCol w:w="9628"/>
      </w:tblGrid>
      <w:tr w:rsidR="00A41057">
        <w:tc>
          <w:tcPr>
            <w:tcW w:w="9628" w:type="dxa"/>
          </w:tcPr>
          <w:p w:rsidR="00A41057" w:rsidRDefault="00474675">
            <w:pPr>
              <w:rPr>
                <w:lang w:eastAsia="ko-KR"/>
              </w:rPr>
            </w:pPr>
            <w:r>
              <w:rPr>
                <w:lang w:eastAsia="ko-KR"/>
              </w:rPr>
              <w:t>5.1.2</w:t>
            </w:r>
            <w:r>
              <w:rPr>
                <w:lang w:eastAsia="ko-KR"/>
              </w:rPr>
              <w:tab/>
              <w:t>PDCP entity re-establishment</w:t>
            </w:r>
          </w:p>
          <w:p w:rsidR="00A41057" w:rsidRDefault="00474675">
            <w:pPr>
              <w:pStyle w:val="Proposal"/>
              <w:numPr>
                <w:ilvl w:val="0"/>
                <w:numId w:val="0"/>
              </w:numPr>
              <w:rPr>
                <w:rFonts w:eastAsia="Calibri"/>
                <w:b w:val="0"/>
                <w:bCs w:val="0"/>
                <w:lang w:val="en-US"/>
              </w:rPr>
            </w:pPr>
            <w:r>
              <w:rPr>
                <w:rFonts w:eastAsia="Calibri"/>
                <w:b w:val="0"/>
                <w:bCs w:val="0"/>
                <w:lang w:val="en-US"/>
              </w:rPr>
              <w:t>…</w:t>
            </w:r>
          </w:p>
          <w:p w:rsidR="00A41057" w:rsidRDefault="00474675">
            <w:pPr>
              <w:rPr>
                <w:lang w:val="en-GB"/>
              </w:rPr>
            </w:pPr>
            <w:r>
              <w:rPr>
                <w:rFonts w:eastAsia="Calibri"/>
                <w:sz w:val="20"/>
              </w:rPr>
              <w:t>-</w:t>
            </w:r>
            <w:r>
              <w:rPr>
                <w:rFonts w:eastAsia="Calibri"/>
                <w:sz w:val="20"/>
              </w:rPr>
              <w:tab/>
              <w:t xml:space="preserve">for SRBs, UM DRBs and UM MRBs, set RX_NEXT and RX_DELIV to </w:t>
            </w:r>
            <w:r>
              <w:rPr>
                <w:rFonts w:eastAsia="Calibri"/>
                <w:sz w:val="20"/>
                <w:lang w:eastAsia="ko-KR"/>
              </w:rPr>
              <w:t>the initial value</w:t>
            </w:r>
            <w:r>
              <w:rPr>
                <w:rFonts w:eastAsia="Calibri"/>
                <w:sz w:val="20"/>
              </w:rPr>
              <w:t>;</w:t>
            </w:r>
          </w:p>
        </w:tc>
      </w:tr>
    </w:tbl>
    <w:p w:rsidR="00A41057" w:rsidRDefault="00474675" w:rsidP="00F249BA">
      <w:pPr>
        <w:spacing w:before="120" w:after="60"/>
      </w:pPr>
      <w:r>
        <w:t>For AM MRB, PDCP SN needs to be continued in any case to ensure lossless</w:t>
      </w:r>
      <w:r>
        <w:t>. Different from AM DRB which has security key change during handover</w:t>
      </w:r>
      <w:r>
        <w:t xml:space="preserve"> and has to perform PDCP re-establishment</w:t>
      </w:r>
      <w:r>
        <w:t xml:space="preserve">, </w:t>
      </w:r>
      <w:r>
        <w:t xml:space="preserve">there is no </w:t>
      </w:r>
      <w:r>
        <w:t>security in RRC for AM MRB.</w:t>
      </w:r>
      <w:r>
        <w:t xml:space="preserve"> The only case to perform PDCP re-establishement can be when RoHC is used and RoHC is not continued during hando</w:t>
      </w:r>
      <w:r>
        <w:t>ver.</w:t>
      </w:r>
    </w:p>
    <w:p w:rsidR="00A41057" w:rsidRPr="00F249BA" w:rsidRDefault="00474675" w:rsidP="00F249BA">
      <w:pPr>
        <w:spacing w:before="120" w:after="60"/>
        <w:rPr>
          <w:rFonts w:hint="eastAsia"/>
          <w:b/>
          <w:bCs/>
        </w:rPr>
      </w:pPr>
      <w:r w:rsidRPr="00F249BA">
        <w:rPr>
          <w:b/>
          <w:bCs/>
        </w:rPr>
        <w:t>Observation 1: Different from AM DRB which has security key change during handover and has to perform PDCP re-es</w:t>
      </w:r>
      <w:r w:rsidRPr="00F249BA">
        <w:rPr>
          <w:b/>
          <w:bCs/>
        </w:rPr>
        <w:t xml:space="preserve">tablishment, there is no security in RRC for AM MRB. The only case to perform </w:t>
      </w:r>
      <w:r w:rsidRPr="00F249BA">
        <w:rPr>
          <w:b/>
          <w:bCs/>
        </w:rPr>
        <w:lastRenderedPageBreak/>
        <w:t>PDCP re-establishement for AM MRB can be when RoHC is configured and RoHC is not continued during handover.</w:t>
      </w:r>
    </w:p>
    <w:p w:rsidR="00A41057" w:rsidRDefault="00474675" w:rsidP="00F249BA">
      <w:pPr>
        <w:spacing w:before="120" w:after="60"/>
      </w:pPr>
      <w:r>
        <w:t xml:space="preserve">However, </w:t>
      </w:r>
      <w:r>
        <w:t xml:space="preserve">during </w:t>
      </w:r>
      <w:r>
        <w:t>PDCP re-establishment for AM MRB, initia</w:t>
      </w:r>
      <w:r>
        <w:t>liza</w:t>
      </w:r>
      <w:r>
        <w:t xml:space="preserve">tion </w:t>
      </w:r>
      <w:r>
        <w:t xml:space="preserve">of </w:t>
      </w:r>
      <w:r>
        <w:t xml:space="preserve">PDCP </w:t>
      </w:r>
      <w:r>
        <w:t xml:space="preserve">variables </w:t>
      </w:r>
      <w:r>
        <w:t xml:space="preserve">shouldn’t be performed </w:t>
      </w:r>
      <w:r>
        <w:t>in order to receive</w:t>
      </w:r>
      <w:r>
        <w:t xml:space="preserve"> retransmi</w:t>
      </w:r>
      <w:r>
        <w:t>tted PDUs after PDCP re-establishment.</w:t>
      </w:r>
      <w:r>
        <w:t xml:space="preserve"> </w:t>
      </w:r>
      <w:r>
        <w:t>Otherwise there will data loss during PDCP re-establishment for AM MRB</w:t>
      </w:r>
      <w:r>
        <w:t xml:space="preserve"> due to discontinued PDCP SNs</w:t>
      </w:r>
      <w:r>
        <w:t xml:space="preserve">. </w:t>
      </w:r>
      <w:r>
        <w:t xml:space="preserve">This also aligns with legacy behavior </w:t>
      </w:r>
      <w:r>
        <w:t>for AM DRBs</w:t>
      </w:r>
      <w:r>
        <w:t xml:space="preserve"> and current spec</w:t>
      </w:r>
      <w:r>
        <w:t>.</w:t>
      </w:r>
    </w:p>
    <w:p w:rsidR="00A41057" w:rsidRDefault="00474675">
      <w:pPr>
        <w:rPr>
          <w:lang w:val="en-GB"/>
        </w:rPr>
      </w:pPr>
      <w:r>
        <w:rPr>
          <w:rFonts w:eastAsiaTheme="minorEastAsia"/>
          <w:b/>
        </w:rPr>
        <w:t xml:space="preserve">Observation </w:t>
      </w:r>
      <w:r>
        <w:rPr>
          <w:rFonts w:eastAsiaTheme="minorEastAsia"/>
          <w:b/>
        </w:rPr>
        <w:t>2</w:t>
      </w:r>
      <w:r>
        <w:rPr>
          <w:rFonts w:eastAsiaTheme="minorEastAsia"/>
          <w:b/>
        </w:rPr>
        <w:t xml:space="preserve">: </w:t>
      </w:r>
      <w:r>
        <w:rPr>
          <w:b/>
        </w:rPr>
        <w:t>PDCP variables shouldn’t be initialized in order to receive retransmitted PDUs after PDCP re-establishment</w:t>
      </w:r>
      <w:r>
        <w:rPr>
          <w:b/>
        </w:rPr>
        <w:t xml:space="preserve"> to avoid packet loss</w:t>
      </w:r>
      <w:r>
        <w:rPr>
          <w:b/>
        </w:rPr>
        <w:t>.</w:t>
      </w:r>
    </w:p>
    <w:p w:rsidR="00A41057" w:rsidRDefault="00474675" w:rsidP="00F249BA">
      <w:pPr>
        <w:spacing w:before="120" w:after="60"/>
        <w:rPr>
          <w:lang w:val="en-GB"/>
        </w:rPr>
      </w:pPr>
      <w:r>
        <w:rPr>
          <w:lang w:val="en-GB"/>
        </w:rPr>
        <w:t xml:space="preserve">In this case, there is no need </w:t>
      </w:r>
      <w:r>
        <w:t>to reconfigure</w:t>
      </w:r>
      <w:r>
        <w:t xml:space="preserve"> </w:t>
      </w:r>
      <w:r>
        <w:t xml:space="preserve">the initial value of RX_DELIV </w:t>
      </w:r>
      <w:r>
        <w:t xml:space="preserve">during </w:t>
      </w:r>
      <w:r>
        <w:t xml:space="preserve">PDCP </w:t>
      </w:r>
      <w:r>
        <w:t>re-</w:t>
      </w:r>
      <w:r>
        <w:t xml:space="preserve">establishment </w:t>
      </w:r>
      <w:r>
        <w:t>for AM MRB</w:t>
      </w:r>
      <w:r>
        <w:t>.</w:t>
      </w:r>
      <w:r>
        <w:t xml:space="preserve"> Current RRC spec and PDCP spec is well </w:t>
      </w:r>
      <w:r>
        <w:t>aligned already and no need</w:t>
      </w:r>
      <w:r>
        <w:t xml:space="preserve"> for extra modification.</w:t>
      </w:r>
    </w:p>
    <w:p w:rsidR="00A41057" w:rsidRDefault="00474675">
      <w:pPr>
        <w:rPr>
          <w:lang w:val="en-GB"/>
        </w:rPr>
      </w:pPr>
      <w:r>
        <w:rPr>
          <w:rFonts w:eastAsiaTheme="minorEastAsia"/>
          <w:b/>
        </w:rPr>
        <w:t xml:space="preserve">Proposal 1: </w:t>
      </w:r>
      <w:r>
        <w:rPr>
          <w:b/>
        </w:rPr>
        <w:t>C</w:t>
      </w:r>
      <w:r>
        <w:rPr>
          <w:b/>
        </w:rPr>
        <w:t xml:space="preserve">onfiguration of initial value of RX_DELIV </w:t>
      </w:r>
      <w:r>
        <w:rPr>
          <w:b/>
        </w:rPr>
        <w:t xml:space="preserve">for AM </w:t>
      </w:r>
      <w:r>
        <w:rPr>
          <w:rFonts w:eastAsiaTheme="minorEastAsia"/>
          <w:b/>
        </w:rPr>
        <w:t>multicast</w:t>
      </w:r>
      <w:r>
        <w:rPr>
          <w:b/>
        </w:rPr>
        <w:t xml:space="preserve"> </w:t>
      </w:r>
      <w:r>
        <w:rPr>
          <w:b/>
        </w:rPr>
        <w:t>MRB</w:t>
      </w:r>
      <w:r>
        <w:rPr>
          <w:b/>
        </w:rPr>
        <w:t xml:space="preserve"> during PDCP is re-establishment</w:t>
      </w:r>
      <w:r>
        <w:rPr>
          <w:b/>
        </w:rPr>
        <w:t xml:space="preserve"> is not </w:t>
      </w:r>
      <w:r>
        <w:rPr>
          <w:b/>
        </w:rPr>
        <w:t>needed</w:t>
      </w:r>
      <w:r>
        <w:rPr>
          <w:b/>
        </w:rPr>
        <w:t>.</w:t>
      </w:r>
    </w:p>
    <w:p w:rsidR="00A41057" w:rsidRPr="00F249BA" w:rsidRDefault="00474675" w:rsidP="00F249BA">
      <w:pPr>
        <w:ind w:left="1985" w:hanging="1985"/>
        <w:outlineLvl w:val="1"/>
        <w:rPr>
          <w:rFonts w:ascii="Arial" w:hAnsi="Arial" w:cs="Arial"/>
          <w:sz w:val="28"/>
        </w:rPr>
      </w:pPr>
      <w:r w:rsidRPr="00F249BA">
        <w:rPr>
          <w:rFonts w:ascii="Arial" w:hAnsi="Arial" w:cs="Arial"/>
          <w:sz w:val="28"/>
        </w:rPr>
        <w:t xml:space="preserve">2.2 </w:t>
      </w:r>
      <w:r w:rsidRPr="00F249BA">
        <w:rPr>
          <w:rFonts w:ascii="Arial" w:hAnsi="Arial" w:cs="Arial"/>
          <w:sz w:val="28"/>
        </w:rPr>
        <w:t xml:space="preserve">PDCP window handling during </w:t>
      </w:r>
      <w:r w:rsidRPr="00F249BA">
        <w:rPr>
          <w:rFonts w:ascii="Arial" w:hAnsi="Arial" w:cs="Arial"/>
          <w:sz w:val="28"/>
        </w:rPr>
        <w:t>PDCP suspend</w:t>
      </w:r>
      <w:r w:rsidRPr="00F249BA">
        <w:rPr>
          <w:rFonts w:ascii="Arial" w:hAnsi="Arial" w:cs="Arial"/>
          <w:sz w:val="28"/>
          <w:szCs w:val="21"/>
        </w:rPr>
        <w:t xml:space="preserve"> for AM MRB</w:t>
      </w:r>
      <w:r w:rsidRPr="00F249BA">
        <w:rPr>
          <w:rFonts w:ascii="Arial" w:hAnsi="Arial" w:cs="Arial"/>
          <w:sz w:val="28"/>
        </w:rPr>
        <w:t xml:space="preserve"> and UM MRB</w:t>
      </w:r>
    </w:p>
    <w:p w:rsidR="00A41057" w:rsidRDefault="00474675">
      <w:pPr>
        <w:rPr>
          <w:iCs/>
        </w:rPr>
      </w:pPr>
      <w:r>
        <w:t>Currently,</w:t>
      </w:r>
      <w:r>
        <w:t xml:space="preserve"> the following is</w:t>
      </w:r>
      <w:r>
        <w:t xml:space="preserve"> specified</w:t>
      </w:r>
      <w:r>
        <w:rPr>
          <w:iCs/>
        </w:rPr>
        <w:t xml:space="preserve"> in </w:t>
      </w:r>
      <w:r>
        <w:rPr>
          <w:iCs/>
        </w:rPr>
        <w:t xml:space="preserve">the latest PDCP </w:t>
      </w:r>
      <w:r>
        <w:rPr>
          <w:iCs/>
        </w:rPr>
        <w:t>CR</w:t>
      </w:r>
      <w:r>
        <w:rPr>
          <w:iCs/>
        </w:rPr>
        <w:t xml:space="preserve"> </w:t>
      </w:r>
      <w:r>
        <w:rPr>
          <w:iCs/>
        </w:rPr>
        <w:t>[2]</w:t>
      </w:r>
      <w:r>
        <w:t>:</w:t>
      </w:r>
    </w:p>
    <w:tbl>
      <w:tblPr>
        <w:tblStyle w:val="af3"/>
        <w:tblW w:w="9628" w:type="dxa"/>
        <w:tblLayout w:type="fixed"/>
        <w:tblLook w:val="04A0" w:firstRow="1" w:lastRow="0" w:firstColumn="1" w:lastColumn="0" w:noHBand="0" w:noVBand="1"/>
      </w:tblPr>
      <w:tblGrid>
        <w:gridCol w:w="9628"/>
      </w:tblGrid>
      <w:tr w:rsidR="00A41057">
        <w:tc>
          <w:tcPr>
            <w:tcW w:w="9628" w:type="dxa"/>
          </w:tcPr>
          <w:p w:rsidR="00A41057" w:rsidRDefault="00474675">
            <w:pPr>
              <w:spacing w:after="60"/>
              <w:rPr>
                <w:sz w:val="21"/>
              </w:rPr>
            </w:pPr>
            <w:r>
              <w:rPr>
                <w:sz w:val="21"/>
              </w:rPr>
              <w:t>b) RX_DELIV</w:t>
            </w:r>
          </w:p>
          <w:p w:rsidR="00A41057" w:rsidRDefault="00474675">
            <w:pPr>
              <w:spacing w:after="60"/>
              <w:rPr>
                <w:sz w:val="21"/>
                <w:lang w:eastAsia="ko-KR"/>
              </w:rPr>
            </w:pPr>
            <w:r>
              <w:rPr>
                <w:sz w:val="21"/>
              </w:rPr>
              <w:t xml:space="preserve">For broadcast MRBs, the initial value of the SN part of RX_DELIV is set to (x – 0.5 </w:t>
            </w:r>
            <w:r>
              <w:rPr>
                <w:sz w:val="21"/>
                <w:lang w:eastAsia="ko-KR"/>
              </w:rPr>
              <w:t>×</w:t>
            </w:r>
            <w:r>
              <w:rPr>
                <w:sz w:val="21"/>
              </w:rPr>
              <w:t xml:space="preserve"> 2</w:t>
            </w:r>
            <w:r>
              <w:rPr>
                <w:sz w:val="21"/>
                <w:vertAlign w:val="superscript"/>
              </w:rPr>
              <w:t>[</w:t>
            </w:r>
            <w:r>
              <w:rPr>
                <w:rFonts w:eastAsia="MS Mincho"/>
                <w:i/>
                <w:sz w:val="21"/>
                <w:vertAlign w:val="superscript"/>
              </w:rPr>
              <w:t>PDCP-SN-SizeDL</w:t>
            </w:r>
            <w:r>
              <w:rPr>
                <w:sz w:val="21"/>
                <w:vertAlign w:val="superscript"/>
              </w:rPr>
              <w:t>–1]</w:t>
            </w:r>
            <w:r>
              <w:rPr>
                <w:sz w:val="21"/>
              </w:rPr>
              <w:t>) modulo (2</w:t>
            </w:r>
            <w:r>
              <w:rPr>
                <w:sz w:val="21"/>
                <w:vertAlign w:val="superscript"/>
              </w:rPr>
              <w:t>[</w:t>
            </w:r>
            <w:r>
              <w:rPr>
                <w:rFonts w:eastAsia="MS Mincho"/>
                <w:i/>
                <w:sz w:val="21"/>
                <w:vertAlign w:val="superscript"/>
              </w:rPr>
              <w:t>PDCP-SN-SizeDL</w:t>
            </w:r>
            <w:r>
              <w:rPr>
                <w:sz w:val="21"/>
                <w:vertAlign w:val="superscript"/>
              </w:rPr>
              <w:t>]</w:t>
            </w:r>
            <w:r>
              <w:rPr>
                <w:sz w:val="21"/>
              </w:rPr>
              <w:t xml:space="preserve">), where x is the SN of the first received PDCP Data PDU. </w:t>
            </w:r>
            <w:r>
              <w:rPr>
                <w:sz w:val="21"/>
                <w:highlight w:val="yellow"/>
              </w:rPr>
              <w:t xml:space="preserve">For multicast MRBs, the initial value of RX_DELIV is set by </w:t>
            </w:r>
            <w:r>
              <w:rPr>
                <w:i/>
                <w:highlight w:val="yellow"/>
              </w:rPr>
              <w:t>initia</w:t>
            </w:r>
            <w:r>
              <w:rPr>
                <w:i/>
                <w:highlight w:val="yellow"/>
              </w:rPr>
              <w:t>lRXDELIV</w:t>
            </w:r>
            <w:r>
              <w:rPr>
                <w:iCs/>
                <w:sz w:val="21"/>
                <w:highlight w:val="yellow"/>
              </w:rPr>
              <w:t xml:space="preserve"> </w:t>
            </w:r>
            <w:r>
              <w:rPr>
                <w:sz w:val="21"/>
                <w:highlight w:val="yellow"/>
              </w:rPr>
              <w:t>in TS 38.331 [3].</w:t>
            </w:r>
          </w:p>
          <w:p w:rsidR="00A41057" w:rsidRDefault="00474675">
            <w:pPr>
              <w:pStyle w:val="NO"/>
              <w:spacing w:after="60"/>
              <w:ind w:left="0" w:firstLine="0"/>
            </w:pPr>
            <w:r>
              <w:rPr>
                <w:sz w:val="21"/>
                <w:lang w:eastAsia="ko-KR"/>
              </w:rPr>
              <w:t>NOTE 3:</w:t>
            </w:r>
            <w:r>
              <w:rPr>
                <w:sz w:val="21"/>
              </w:rPr>
              <w:t xml:space="preserve"> For broadcast MRBs, the initial value of the HFN part of RX_DELIV is set by UE implementation.</w:t>
            </w:r>
          </w:p>
        </w:tc>
      </w:tr>
    </w:tbl>
    <w:p w:rsidR="00A41057" w:rsidRDefault="00474675">
      <w:pPr>
        <w:spacing w:beforeLines="50" w:before="120" w:after="120"/>
        <w:rPr>
          <w:lang w:val="en-GB"/>
        </w:rPr>
      </w:pPr>
      <w:r>
        <w:rPr>
          <w:rFonts w:hint="eastAsia"/>
          <w:lang w:val="en-GB"/>
        </w:rPr>
        <w:t>F</w:t>
      </w:r>
      <w:r>
        <w:rPr>
          <w:lang w:val="en-GB"/>
        </w:rPr>
        <w:t xml:space="preserve">rom the above description, we can see that the initialization of parameters for multicast MRB is different from that of SRB and DRB. But according to the specification, when the UE configured with multicast MRB(s) receives </w:t>
      </w:r>
      <w:r>
        <w:rPr>
          <w:i/>
          <w:lang w:val="en-GB"/>
        </w:rPr>
        <w:t>RRCRelease</w:t>
      </w:r>
      <w:r>
        <w:rPr>
          <w:lang w:val="en-GB"/>
        </w:rPr>
        <w:t xml:space="preserve"> with </w:t>
      </w:r>
      <w:r>
        <w:rPr>
          <w:i/>
          <w:lang w:val="en-GB"/>
        </w:rPr>
        <w:t>suspendConfig</w:t>
      </w:r>
      <w:r>
        <w:rPr>
          <w:lang w:val="en-GB"/>
        </w:rPr>
        <w:t>, it</w:t>
      </w:r>
      <w:r>
        <w:rPr>
          <w:lang w:val="en-GB"/>
        </w:rPr>
        <w:t xml:space="preserve"> will suspend all SRB(s), DRB(s) and multicast MRB(s), except SRB0, and request the receiving PDCP entity to perform as follows:</w:t>
      </w:r>
    </w:p>
    <w:tbl>
      <w:tblPr>
        <w:tblStyle w:val="af3"/>
        <w:tblW w:w="9628" w:type="dxa"/>
        <w:tblLayout w:type="fixed"/>
        <w:tblLook w:val="04A0" w:firstRow="1" w:lastRow="0" w:firstColumn="1" w:lastColumn="0" w:noHBand="0" w:noVBand="1"/>
      </w:tblPr>
      <w:tblGrid>
        <w:gridCol w:w="9628"/>
      </w:tblGrid>
      <w:tr w:rsidR="00A41057">
        <w:trPr>
          <w:trHeight w:val="998"/>
        </w:trPr>
        <w:tc>
          <w:tcPr>
            <w:tcW w:w="9628" w:type="dxa"/>
          </w:tcPr>
          <w:p w:rsidR="00A41057" w:rsidRDefault="00474675">
            <w:pPr>
              <w:spacing w:after="0"/>
              <w:rPr>
                <w:lang w:eastAsia="ko-KR"/>
              </w:rPr>
            </w:pPr>
            <w:r>
              <w:rPr>
                <w:lang w:eastAsia="ko-KR"/>
              </w:rPr>
              <w:t>When upper layers request a PDCP entity suspend, the receiving PDCP entity shall:</w:t>
            </w:r>
          </w:p>
          <w:p w:rsidR="00A41057" w:rsidRDefault="00474675">
            <w:pPr>
              <w:pStyle w:val="B1"/>
              <w:spacing w:after="0"/>
              <w:rPr>
                <w:lang w:eastAsia="ko-KR"/>
              </w:rPr>
            </w:pPr>
            <w:r>
              <w:rPr>
                <w:lang w:eastAsia="ko-KR"/>
              </w:rPr>
              <w:t>-</w:t>
            </w:r>
            <w:r>
              <w:rPr>
                <w:lang w:eastAsia="ko-KR"/>
              </w:rPr>
              <w:tab/>
              <w:t>if t-</w:t>
            </w:r>
            <w:r>
              <w:rPr>
                <w:i/>
                <w:lang w:eastAsia="ko-KR"/>
              </w:rPr>
              <w:t>Reordering</w:t>
            </w:r>
            <w:r>
              <w:rPr>
                <w:lang w:eastAsia="ko-KR"/>
              </w:rPr>
              <w:t xml:space="preserve"> is running:</w:t>
            </w:r>
          </w:p>
          <w:p w:rsidR="00A41057" w:rsidRDefault="00474675">
            <w:pPr>
              <w:pStyle w:val="B2"/>
              <w:spacing w:after="0"/>
              <w:rPr>
                <w:lang w:eastAsia="ko-KR"/>
              </w:rPr>
            </w:pPr>
            <w:r>
              <w:rPr>
                <w:lang w:eastAsia="ko-KR"/>
              </w:rPr>
              <w:t>-</w:t>
            </w:r>
            <w:r>
              <w:rPr>
                <w:lang w:eastAsia="ko-KR"/>
              </w:rPr>
              <w:tab/>
              <w:t>stop and rese</w:t>
            </w:r>
            <w:r>
              <w:rPr>
                <w:lang w:eastAsia="ko-KR"/>
              </w:rPr>
              <w:t xml:space="preserve">t </w:t>
            </w:r>
            <w:r>
              <w:rPr>
                <w:i/>
                <w:lang w:eastAsia="ko-KR"/>
              </w:rPr>
              <w:t>t-Reordering</w:t>
            </w:r>
            <w:r>
              <w:rPr>
                <w:lang w:eastAsia="ko-KR"/>
              </w:rPr>
              <w:t>;</w:t>
            </w:r>
          </w:p>
          <w:p w:rsidR="00A41057" w:rsidRDefault="00474675">
            <w:pPr>
              <w:pStyle w:val="B2"/>
              <w:spacing w:after="0"/>
              <w:rPr>
                <w:lang w:eastAsia="ko-KR"/>
              </w:rPr>
            </w:pPr>
            <w:r>
              <w:rPr>
                <w:lang w:eastAsia="ko-KR"/>
              </w:rPr>
              <w:t>-</w:t>
            </w:r>
            <w:r>
              <w:rPr>
                <w:lang w:eastAsia="ko-KR"/>
              </w:rPr>
              <w:tab/>
              <w:t>deliver all stored PDCP SDUs to the upper layers in ascending order of associated COUNT values after performing header decompression;</w:t>
            </w:r>
          </w:p>
          <w:p w:rsidR="00A41057" w:rsidRDefault="00474675">
            <w:pPr>
              <w:pStyle w:val="B1"/>
              <w:spacing w:after="0"/>
              <w:rPr>
                <w:lang w:eastAsia="ko-KR"/>
              </w:rPr>
            </w:pPr>
            <w:r>
              <w:rPr>
                <w:highlight w:val="yellow"/>
                <w:lang w:eastAsia="ko-KR"/>
              </w:rPr>
              <w:t>-</w:t>
            </w:r>
            <w:r>
              <w:rPr>
                <w:highlight w:val="yellow"/>
                <w:lang w:eastAsia="ko-KR"/>
              </w:rPr>
              <w:tab/>
              <w:t>set RX_NEXT and RX_DELIV to the initial value.</w:t>
            </w:r>
          </w:p>
        </w:tc>
      </w:tr>
    </w:tbl>
    <w:p w:rsidR="00A41057" w:rsidRDefault="00474675">
      <w:pPr>
        <w:spacing w:before="120" w:after="0"/>
      </w:pPr>
      <w:r>
        <w:t>There is no problem with suspending multicast MRBs. Bu</w:t>
      </w:r>
      <w:r>
        <w:t xml:space="preserve">t unlike SRB and DRB, it is not reasonable to initiate RX_DELIV for the multicast MRB when suspending it. </w:t>
      </w:r>
    </w:p>
    <w:p w:rsidR="00A41057" w:rsidRDefault="00474675">
      <w:pPr>
        <w:spacing w:before="120" w:after="0"/>
        <w:rPr>
          <w:rFonts w:eastAsiaTheme="minorEastAsia"/>
        </w:rPr>
      </w:pPr>
      <w:r>
        <w:t>Suspending a multicast MRB is mainly because</w:t>
      </w:r>
      <w:r>
        <w:t xml:space="preserve"> there is no data coming for the corresp</w:t>
      </w:r>
      <w:r>
        <w:t>onding multicast service</w:t>
      </w:r>
      <w:r>
        <w:t xml:space="preserve"> </w:t>
      </w:r>
      <w:r>
        <w:t xml:space="preserve"> and there is no other service ongoing for the UE</w:t>
      </w:r>
      <w:r>
        <w:t xml:space="preserve"> either</w:t>
      </w:r>
      <w:r>
        <w:t xml:space="preserve">. </w:t>
      </w:r>
      <w:r>
        <w:t>The</w:t>
      </w:r>
      <w:r>
        <w:t xml:space="preserve"> gNB</w:t>
      </w:r>
      <w:r>
        <w:t xml:space="preserve"> </w:t>
      </w:r>
      <w:r>
        <w:t xml:space="preserve">may </w:t>
      </w:r>
      <w:r>
        <w:t xml:space="preserve">not suspend the multicast MRB for </w:t>
      </w:r>
      <w:r>
        <w:t xml:space="preserve">other </w:t>
      </w:r>
      <w:r>
        <w:t>UE</w:t>
      </w:r>
      <w:r>
        <w:t>s</w:t>
      </w:r>
      <w:r>
        <w:t xml:space="preserve"> especially when </w:t>
      </w:r>
      <w:r>
        <w:t>they</w:t>
      </w:r>
      <w:r>
        <w:t xml:space="preserve"> still</w:t>
      </w:r>
      <w:r>
        <w:t xml:space="preserve"> have</w:t>
      </w:r>
      <w:r>
        <w:t xml:space="preserve"> other service ongoing</w:t>
      </w:r>
      <w:r>
        <w:t>, in which case the PDCP s</w:t>
      </w:r>
      <w:r>
        <w:t xml:space="preserve">tate variables are not initialized. Therefore, </w:t>
      </w:r>
      <w:r>
        <w:t xml:space="preserve">to keep </w:t>
      </w:r>
      <w:r>
        <w:t xml:space="preserve">the PDCP </w:t>
      </w:r>
      <w:r>
        <w:t xml:space="preserve">window aligned between inactive UEs and the UEs staying in connected, the PDCP state </w:t>
      </w:r>
      <w:r>
        <w:t>shouldn’t be initialized when suspending a multicast MRB</w:t>
      </w:r>
      <w:r>
        <w:t>.</w:t>
      </w:r>
      <w:r>
        <w:rPr>
          <w:rFonts w:eastAsiaTheme="minorEastAsia"/>
        </w:rPr>
        <w:t xml:space="preserve"> </w:t>
      </w:r>
      <w:r>
        <w:rPr>
          <w:rFonts w:eastAsiaTheme="minorEastAsia"/>
        </w:rPr>
        <w:t>In this case</w:t>
      </w:r>
      <w:r>
        <w:rPr>
          <w:rFonts w:eastAsiaTheme="minorEastAsia"/>
        </w:rPr>
        <w:t xml:space="preserve"> the inactive UEs can just continue to use the previous PDCP state variables after resuming when multicast data arrives</w:t>
      </w:r>
      <w:r>
        <w:rPr>
          <w:rFonts w:eastAsiaTheme="minorEastAsia"/>
        </w:rPr>
        <w:t xml:space="preserve"> again</w:t>
      </w:r>
      <w:r>
        <w:rPr>
          <w:rFonts w:eastAsiaTheme="minorEastAsia"/>
        </w:rPr>
        <w:t>.</w:t>
      </w:r>
      <w:r>
        <w:rPr>
          <w:rFonts w:eastAsiaTheme="minorEastAsia"/>
        </w:rPr>
        <w:t xml:space="preserve"> </w:t>
      </w:r>
    </w:p>
    <w:p w:rsidR="00A41057" w:rsidRDefault="00474675">
      <w:pPr>
        <w:spacing w:before="120" w:after="120"/>
        <w:rPr>
          <w:b/>
        </w:rPr>
      </w:pPr>
      <w:r>
        <w:rPr>
          <w:rFonts w:eastAsiaTheme="minorEastAsia"/>
          <w:b/>
        </w:rPr>
        <w:lastRenderedPageBreak/>
        <w:t>Observation</w:t>
      </w:r>
      <w:r>
        <w:rPr>
          <w:rFonts w:eastAsiaTheme="minorEastAsia"/>
          <w:b/>
        </w:rPr>
        <w:t xml:space="preserve"> </w:t>
      </w:r>
      <w:r>
        <w:rPr>
          <w:rFonts w:eastAsiaTheme="minorEastAsia"/>
          <w:b/>
        </w:rPr>
        <w:t>3</w:t>
      </w:r>
      <w:r>
        <w:rPr>
          <w:rFonts w:eastAsiaTheme="minorEastAsia"/>
          <w:b/>
        </w:rPr>
        <w:t xml:space="preserve">: Initializing the PDCP state variables when suspending a multicast MRB may cause misalignment of PDCP window between inactive UEs and </w:t>
      </w:r>
      <w:r>
        <w:rPr>
          <w:rFonts w:eastAsiaTheme="minorEastAsia"/>
          <w:b/>
        </w:rPr>
        <w:t>UEs</w:t>
      </w:r>
      <w:r>
        <w:rPr>
          <w:rFonts w:eastAsiaTheme="minorEastAsia"/>
          <w:b/>
        </w:rPr>
        <w:t xml:space="preserve"> staying in connected</w:t>
      </w:r>
      <w:r>
        <w:rPr>
          <w:rFonts w:eastAsiaTheme="minorEastAsia"/>
          <w:b/>
        </w:rPr>
        <w:t>.</w:t>
      </w:r>
    </w:p>
    <w:p w:rsidR="00A41057" w:rsidRPr="00F249BA" w:rsidRDefault="00474675">
      <w:pPr>
        <w:spacing w:before="120" w:after="0"/>
      </w:pPr>
      <w:r>
        <w:t xml:space="preserve">Besides, </w:t>
      </w:r>
      <w:r>
        <w:rPr>
          <w:rFonts w:eastAsiaTheme="minorEastAsia"/>
        </w:rPr>
        <w:t xml:space="preserve">when </w:t>
      </w:r>
      <w:r>
        <w:rPr>
          <w:rFonts w:eastAsiaTheme="minorEastAsia"/>
        </w:rPr>
        <w:t xml:space="preserve">a </w:t>
      </w:r>
      <w:r>
        <w:t xml:space="preserve">request of PDCP entity suspend is received, </w:t>
      </w:r>
      <w:r>
        <w:rPr>
          <w:rFonts w:eastAsiaTheme="minorEastAsia"/>
        </w:rPr>
        <w:t xml:space="preserve">the UE </w:t>
      </w:r>
      <w:r>
        <w:rPr>
          <w:rFonts w:eastAsiaTheme="minorEastAsia"/>
        </w:rPr>
        <w:t>wi</w:t>
      </w:r>
      <w:r>
        <w:rPr>
          <w:rFonts w:eastAsiaTheme="minorEastAsia"/>
        </w:rPr>
        <w:t xml:space="preserve">ll </w:t>
      </w:r>
      <w:r>
        <w:rPr>
          <w:rFonts w:eastAsiaTheme="minorEastAsia"/>
        </w:rPr>
        <w:t xml:space="preserve">not have an </w:t>
      </w:r>
      <w:r>
        <w:rPr>
          <w:i/>
        </w:rPr>
        <w:t>initialRX</w:t>
      </w:r>
      <w:r>
        <w:rPr>
          <w:i/>
        </w:rPr>
        <w:t>-</w:t>
      </w:r>
      <w:r>
        <w:rPr>
          <w:i/>
        </w:rPr>
        <w:t>DELIV</w:t>
      </w:r>
      <w:r>
        <w:rPr>
          <w:rFonts w:eastAsiaTheme="minorEastAsia"/>
        </w:rPr>
        <w:t xml:space="preserve"> value to set </w:t>
      </w:r>
      <w:r>
        <w:t>RX_DELIV to</w:t>
      </w:r>
      <w:r>
        <w:t>. Be</w:t>
      </w:r>
      <w:r>
        <w:t xml:space="preserve">cause according to current </w:t>
      </w:r>
      <w:r>
        <w:t xml:space="preserve">RRC spec, </w:t>
      </w:r>
      <w:r>
        <w:t>the configuration of th</w:t>
      </w:r>
      <w:r>
        <w:t>e following</w:t>
      </w:r>
      <w:r>
        <w:t xml:space="preserve"> IE is </w:t>
      </w:r>
      <w:r>
        <w:t>N</w:t>
      </w:r>
      <w:r>
        <w:t>eed N</w:t>
      </w:r>
      <w:r>
        <w:t xml:space="preserve">, which means </w:t>
      </w:r>
      <w:r>
        <w:t xml:space="preserve">the configuration is one-shot and </w:t>
      </w:r>
      <w:r>
        <w:t xml:space="preserve">the UE will not store the value. </w:t>
      </w:r>
    </w:p>
    <w:p w:rsidR="00A41057" w:rsidRDefault="0047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Pr>
          <w:rFonts w:ascii="Courier New" w:eastAsia="Times New Roman" w:hAnsi="Courier New"/>
          <w:sz w:val="16"/>
          <w:lang w:eastAsia="en-GB"/>
        </w:rPr>
        <w:t xml:space="preserve">    initialRX-DELIV-r17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MRB-Initialization</w:t>
      </w:r>
    </w:p>
    <w:p w:rsidR="00A41057" w:rsidRDefault="00474675" w:rsidP="00F249BA">
      <w:pPr>
        <w:spacing w:before="120" w:after="0"/>
        <w:rPr>
          <w:rFonts w:eastAsiaTheme="minorEastAsia"/>
        </w:rPr>
      </w:pPr>
      <w:r>
        <w:t>Even if it does</w:t>
      </w:r>
      <w:r>
        <w:t xml:space="preserve"> (i.e. changi</w:t>
      </w:r>
      <w:r>
        <w:t>ng the need code to Need M</w:t>
      </w:r>
      <w:r>
        <w:t>)</w:t>
      </w:r>
      <w:r>
        <w:t>, it would be an outdated value and shouldn’t be</w:t>
      </w:r>
      <w:r>
        <w:t xml:space="preserve"> used.</w:t>
      </w:r>
      <w:r>
        <w:rPr>
          <w:rFonts w:eastAsiaTheme="minorEastAsia"/>
        </w:rPr>
        <w:t xml:space="preserve"> </w:t>
      </w:r>
    </w:p>
    <w:p w:rsidR="00A41057" w:rsidRDefault="00474675">
      <w:pPr>
        <w:spacing w:before="120" w:after="0"/>
        <w:rPr>
          <w:rFonts w:eastAsiaTheme="minorEastAsia"/>
        </w:rPr>
      </w:pPr>
      <w:r>
        <w:rPr>
          <w:rFonts w:eastAsiaTheme="minorEastAsia"/>
          <w:b/>
        </w:rPr>
        <w:t xml:space="preserve">Observation </w:t>
      </w:r>
      <w:r>
        <w:rPr>
          <w:rFonts w:eastAsiaTheme="minorEastAsia"/>
          <w:b/>
        </w:rPr>
        <w:t>4</w:t>
      </w:r>
      <w:r>
        <w:rPr>
          <w:rFonts w:eastAsiaTheme="minorEastAsia"/>
          <w:b/>
        </w:rPr>
        <w:t xml:space="preserve">: Initializing PDCP state </w:t>
      </w:r>
      <w:r>
        <w:rPr>
          <w:rFonts w:eastAsiaTheme="minorEastAsia"/>
          <w:b/>
        </w:rPr>
        <w:t>variables</w:t>
      </w:r>
      <w:r>
        <w:rPr>
          <w:rFonts w:eastAsiaTheme="minorEastAsia"/>
          <w:b/>
        </w:rPr>
        <w:t xml:space="preserve"> to </w:t>
      </w:r>
      <w:r>
        <w:rPr>
          <w:rFonts w:eastAsiaTheme="minorEastAsia"/>
          <w:b/>
          <w:lang w:eastAsia="en-GB"/>
        </w:rPr>
        <w:t>initialRX-DELIV-r17</w:t>
      </w:r>
      <w:r>
        <w:rPr>
          <w:rFonts w:eastAsiaTheme="minorEastAsia"/>
          <w:b/>
        </w:rPr>
        <w:t xml:space="preserve"> when suspending a multicast MRB is not possible according to the</w:t>
      </w:r>
      <w:r>
        <w:rPr>
          <w:rFonts w:eastAsiaTheme="minorEastAsia"/>
          <w:b/>
        </w:rPr>
        <w:t xml:space="preserve"> current</w:t>
      </w:r>
      <w:r>
        <w:rPr>
          <w:rFonts w:eastAsiaTheme="minorEastAsia"/>
          <w:b/>
        </w:rPr>
        <w:t xml:space="preserve"> specification.</w:t>
      </w:r>
      <w:r>
        <w:rPr>
          <w:rFonts w:eastAsiaTheme="minorEastAsia"/>
        </w:rPr>
        <w:t xml:space="preserve"> </w:t>
      </w:r>
    </w:p>
    <w:p w:rsidR="00A41057" w:rsidRDefault="00474675">
      <w:pPr>
        <w:spacing w:beforeLines="50" w:before="120" w:after="120"/>
        <w:rPr>
          <w:rFonts w:eastAsiaTheme="minorEastAsia"/>
          <w:b/>
        </w:rPr>
      </w:pPr>
      <w:r>
        <w:rPr>
          <w:rFonts w:eastAsiaTheme="minorEastAsia"/>
          <w:b/>
        </w:rPr>
        <w:t>Proposal</w:t>
      </w:r>
      <w:r>
        <w:rPr>
          <w:rFonts w:eastAsiaTheme="minorEastAsia"/>
          <w:b/>
        </w:rPr>
        <w:t xml:space="preserve"> </w:t>
      </w:r>
      <w:r>
        <w:rPr>
          <w:rFonts w:eastAsiaTheme="minorEastAsia"/>
          <w:b/>
        </w:rPr>
        <w:t xml:space="preserve">2: </w:t>
      </w:r>
      <w:r>
        <w:rPr>
          <w:rFonts w:eastAsiaTheme="minorEastAsia"/>
          <w:b/>
        </w:rPr>
        <w:t xml:space="preserve">During </w:t>
      </w:r>
      <w:r>
        <w:rPr>
          <w:rFonts w:eastAsiaTheme="minorEastAsia"/>
          <w:b/>
        </w:rPr>
        <w:t>PDCP suspend for the m</w:t>
      </w:r>
      <w:r>
        <w:rPr>
          <w:rFonts w:eastAsiaTheme="minorEastAsia"/>
          <w:b/>
        </w:rPr>
        <w:t xml:space="preserve">ulticast MRB, UE </w:t>
      </w:r>
      <w:r>
        <w:rPr>
          <w:rFonts w:eastAsiaTheme="minorEastAsia"/>
          <w:b/>
        </w:rPr>
        <w:t>doesn’t</w:t>
      </w:r>
      <w:r>
        <w:rPr>
          <w:rFonts w:eastAsiaTheme="minorEastAsia"/>
          <w:b/>
        </w:rPr>
        <w:t xml:space="preserve"> </w:t>
      </w:r>
      <w:r>
        <w:rPr>
          <w:rFonts w:eastAsiaTheme="minorEastAsia"/>
          <w:b/>
        </w:rPr>
        <w:t>initiate</w:t>
      </w:r>
      <w:r>
        <w:rPr>
          <w:rFonts w:eastAsiaTheme="minorEastAsia"/>
          <w:b/>
        </w:rPr>
        <w:t xml:space="preserve"> RX_NEXT and RX_DELIV</w:t>
      </w:r>
      <w:r>
        <w:rPr>
          <w:rFonts w:eastAsiaTheme="minorEastAsia"/>
          <w:b/>
        </w:rPr>
        <w:t>.</w:t>
      </w:r>
    </w:p>
    <w:p w:rsidR="00A41057" w:rsidRDefault="00474675">
      <w:pPr>
        <w:pStyle w:val="1"/>
        <w:numPr>
          <w:ilvl w:val="0"/>
          <w:numId w:val="6"/>
        </w:numPr>
      </w:pPr>
      <w:r>
        <w:t>Conclusion</w:t>
      </w:r>
    </w:p>
    <w:p w:rsidR="00A41057" w:rsidRDefault="00474675">
      <w:pPr>
        <w:rPr>
          <w:lang w:val="en-GB" w:eastAsia="ja-JP"/>
        </w:rPr>
      </w:pPr>
      <w:r>
        <w:rPr>
          <w:lang w:val="en-GB" w:eastAsia="ja-JP"/>
        </w:rPr>
        <w:t>Based on the above discussion</w:t>
      </w:r>
      <w:r>
        <w:rPr>
          <w:lang w:val="en-GB" w:eastAsia="ja-JP"/>
        </w:rPr>
        <w:t xml:space="preserve"> and </w:t>
      </w:r>
      <w:r>
        <w:rPr>
          <w:lang w:val="en-GB" w:eastAsia="ja-JP"/>
        </w:rPr>
        <w:t xml:space="preserve">below </w:t>
      </w:r>
      <w:r>
        <w:rPr>
          <w:lang w:val="en-GB" w:eastAsia="ja-JP"/>
        </w:rPr>
        <w:t>observ</w:t>
      </w:r>
      <w:r>
        <w:rPr>
          <w:lang w:val="en-GB" w:eastAsia="ja-JP"/>
        </w:rPr>
        <w:t>ations</w:t>
      </w:r>
      <w:r>
        <w:rPr>
          <w:lang w:val="en-GB" w:eastAsia="ja-JP"/>
        </w:rPr>
        <w:t xml:space="preserve">: </w:t>
      </w:r>
    </w:p>
    <w:p w:rsidR="00A41057" w:rsidRDefault="00474675">
      <w:pPr>
        <w:spacing w:before="120" w:after="60"/>
        <w:rPr>
          <w:b/>
          <w:bCs/>
        </w:rPr>
      </w:pPr>
      <w:r>
        <w:rPr>
          <w:b/>
          <w:bCs/>
        </w:rPr>
        <w:t>Observation 1: Different from AM DRB which has security key change during handover and has to perform PDCP re-establishment, there is no security in RRC for AM MRB. The only case to perform PDCP re-esta</w:t>
      </w:r>
      <w:r>
        <w:rPr>
          <w:b/>
          <w:bCs/>
        </w:rPr>
        <w:t>blishement for AM MRB can be when RoHC is configured and RoHC is not continued during handover.</w:t>
      </w:r>
    </w:p>
    <w:p w:rsidR="00A41057" w:rsidRDefault="00474675">
      <w:pPr>
        <w:rPr>
          <w:lang w:val="en-GB"/>
        </w:rPr>
      </w:pPr>
      <w:r>
        <w:rPr>
          <w:rFonts w:eastAsiaTheme="minorEastAsia"/>
          <w:b/>
        </w:rPr>
        <w:t xml:space="preserve">Observation 2: </w:t>
      </w:r>
      <w:r>
        <w:rPr>
          <w:b/>
        </w:rPr>
        <w:t>PDCP variables shouldn’t be initialized in order to receive retransmitted PDUs after PDCP re-establishment to avoid packet loss.</w:t>
      </w:r>
    </w:p>
    <w:p w:rsidR="00A41057" w:rsidRDefault="00474675">
      <w:pPr>
        <w:spacing w:before="120" w:after="120"/>
        <w:rPr>
          <w:b/>
        </w:rPr>
      </w:pPr>
      <w:r>
        <w:rPr>
          <w:rFonts w:eastAsiaTheme="minorEastAsia"/>
          <w:b/>
        </w:rPr>
        <w:t>Observation 3: Initializing the PDCP state variables when suspending a multicast MRB may cause misalignment of PDCP window betw</w:t>
      </w:r>
      <w:r>
        <w:rPr>
          <w:rFonts w:eastAsiaTheme="minorEastAsia"/>
          <w:b/>
        </w:rPr>
        <w:t>een inactive UEs and UEs staying in connected.</w:t>
      </w:r>
    </w:p>
    <w:p w:rsidR="00A41057" w:rsidRDefault="00474675">
      <w:pPr>
        <w:spacing w:before="120" w:after="0"/>
        <w:rPr>
          <w:rFonts w:eastAsiaTheme="minorEastAsia"/>
        </w:rPr>
      </w:pPr>
      <w:r>
        <w:rPr>
          <w:rFonts w:eastAsiaTheme="minorEastAsia"/>
          <w:b/>
        </w:rPr>
        <w:t>Observation 4: Initializing PDCP st</w:t>
      </w:r>
      <w:r>
        <w:rPr>
          <w:rFonts w:eastAsiaTheme="minorEastAsia"/>
          <w:b/>
        </w:rPr>
        <w:t xml:space="preserve">ate variables to </w:t>
      </w:r>
      <w:r>
        <w:rPr>
          <w:rFonts w:eastAsiaTheme="minorEastAsia"/>
          <w:b/>
          <w:lang w:eastAsia="en-GB"/>
        </w:rPr>
        <w:t>initialRX-DELIV-r17</w:t>
      </w:r>
      <w:r>
        <w:rPr>
          <w:rFonts w:eastAsiaTheme="minorEastAsia"/>
          <w:b/>
        </w:rPr>
        <w:t xml:space="preserve"> when suspending a multicast MRB is not possible according to the current specification.</w:t>
      </w:r>
      <w:r>
        <w:rPr>
          <w:rFonts w:eastAsiaTheme="minorEastAsia"/>
        </w:rPr>
        <w:t xml:space="preserve"> </w:t>
      </w:r>
    </w:p>
    <w:p w:rsidR="00A41057" w:rsidRDefault="00A41057"/>
    <w:p w:rsidR="00A41057" w:rsidRPr="00F249BA" w:rsidRDefault="00474675" w:rsidP="00F249BA">
      <w:pPr>
        <w:spacing w:before="120" w:after="0"/>
        <w:rPr>
          <w:rFonts w:eastAsiaTheme="minorEastAsia"/>
        </w:rPr>
      </w:pPr>
      <w:r>
        <w:rPr>
          <w:lang w:val="en-GB" w:eastAsia="ja-JP"/>
        </w:rPr>
        <w:t>we recommend RAN2 to adopt the following proposals</w:t>
      </w:r>
      <w:r w:rsidRPr="00F249BA">
        <w:rPr>
          <w:rFonts w:eastAsiaTheme="minorEastAsia"/>
        </w:rPr>
        <w:t>:</w:t>
      </w:r>
    </w:p>
    <w:p w:rsidR="00A41057" w:rsidRDefault="00474675">
      <w:pPr>
        <w:rPr>
          <w:lang w:val="en-GB"/>
        </w:rPr>
      </w:pPr>
      <w:r>
        <w:rPr>
          <w:rFonts w:eastAsiaTheme="minorEastAsia"/>
          <w:b/>
        </w:rPr>
        <w:t xml:space="preserve">Proposal 1: </w:t>
      </w:r>
      <w:r>
        <w:rPr>
          <w:b/>
        </w:rPr>
        <w:t>Configuratio</w:t>
      </w:r>
      <w:r w:rsidR="00F249BA">
        <w:rPr>
          <w:b/>
        </w:rPr>
        <w:t xml:space="preserve">n of initial value of RX_DELIV </w:t>
      </w:r>
      <w:r>
        <w:rPr>
          <w:b/>
        </w:rPr>
        <w:t xml:space="preserve">for AM </w:t>
      </w:r>
      <w:r>
        <w:rPr>
          <w:rFonts w:eastAsiaTheme="minorEastAsia"/>
          <w:b/>
        </w:rPr>
        <w:t>multicast</w:t>
      </w:r>
      <w:r>
        <w:rPr>
          <w:b/>
        </w:rPr>
        <w:t xml:space="preserve"> MRB during PDCP is re-establishment is not needed.</w:t>
      </w:r>
    </w:p>
    <w:p w:rsidR="00A41057" w:rsidRDefault="00474675">
      <w:pPr>
        <w:spacing w:beforeLines="50" w:before="120" w:after="120"/>
        <w:rPr>
          <w:rFonts w:eastAsiaTheme="minorEastAsia"/>
          <w:b/>
        </w:rPr>
      </w:pPr>
      <w:r>
        <w:rPr>
          <w:rFonts w:eastAsiaTheme="minorEastAsia"/>
          <w:b/>
        </w:rPr>
        <w:t>Proposal 2: During PDCP suspend for the multicast MRB, UE doesn’t initiate RX_NEXT and RX_DELIV.</w:t>
      </w:r>
    </w:p>
    <w:p w:rsidR="00A41057" w:rsidRDefault="00474675">
      <w:pPr>
        <w:rPr>
          <w:lang w:val="en-GB" w:eastAsia="ja-JP"/>
        </w:rPr>
      </w:pPr>
      <w:r>
        <w:rPr>
          <w:lang w:val="en-GB" w:eastAsia="ja-JP"/>
        </w:rPr>
        <w:t>The corresponding</w:t>
      </w:r>
      <w:r>
        <w:rPr>
          <w:lang w:val="en-GB" w:eastAsia="ja-JP"/>
        </w:rPr>
        <w:t xml:space="preserve"> Text Proposal is given in Annex.</w:t>
      </w:r>
    </w:p>
    <w:p w:rsidR="00A41057" w:rsidRDefault="00474675">
      <w:pPr>
        <w:pStyle w:val="1"/>
      </w:pPr>
      <w:r>
        <w:t xml:space="preserve">Reference </w:t>
      </w:r>
    </w:p>
    <w:p w:rsidR="00A41057" w:rsidRDefault="00474675">
      <w:pPr>
        <w:numPr>
          <w:ilvl w:val="0"/>
          <w:numId w:val="8"/>
        </w:numPr>
        <w:jc w:val="left"/>
        <w:rPr>
          <w:lang w:val="en-GB" w:eastAsia="ja-JP"/>
        </w:rPr>
      </w:pPr>
      <w:bookmarkStart w:id="4" w:name="_Ref20827102"/>
      <w:r>
        <w:rPr>
          <w:rFonts w:eastAsiaTheme="minorEastAsia"/>
        </w:rPr>
        <w:t>3GPP TS 38.323</w:t>
      </w:r>
      <w:r>
        <w:rPr>
          <w:lang w:val="en-GB" w:eastAsia="ja-JP"/>
        </w:rPr>
        <w:t xml:space="preserve"> </w:t>
      </w:r>
      <w:bookmarkEnd w:id="4"/>
      <w:r>
        <w:t>V17.1.0</w:t>
      </w:r>
      <w:r>
        <w:rPr>
          <w:lang w:val="en-GB" w:eastAsia="ja-JP"/>
        </w:rPr>
        <w:t xml:space="preserve"> “</w:t>
      </w:r>
      <w:r>
        <w:t>Packet Data Convergence Protocol (PDCP) specification</w:t>
      </w:r>
      <w:r>
        <w:rPr>
          <w:lang w:val="en-GB" w:eastAsia="ja-JP"/>
        </w:rPr>
        <w:t>”</w:t>
      </w:r>
    </w:p>
    <w:p w:rsidR="00A41057" w:rsidRDefault="00474675">
      <w:pPr>
        <w:numPr>
          <w:ilvl w:val="0"/>
          <w:numId w:val="8"/>
        </w:numPr>
        <w:rPr>
          <w:lang w:val="en-GB" w:eastAsia="ja-JP"/>
        </w:rPr>
      </w:pPr>
      <w:r>
        <w:rPr>
          <w:rFonts w:hint="eastAsia"/>
          <w:lang w:val="en-GB" w:eastAsia="ja-JP"/>
        </w:rPr>
        <w:t>R2-2208875</w:t>
      </w:r>
      <w:r>
        <w:rPr>
          <w:lang w:val="en-GB" w:eastAsia="ja-JP"/>
        </w:rPr>
        <w:t xml:space="preserve"> </w:t>
      </w:r>
      <w:r>
        <w:t>Corrections for MBS 38.323, Xiaomi</w:t>
      </w:r>
    </w:p>
    <w:p w:rsidR="00A41057" w:rsidRDefault="00474675">
      <w:pPr>
        <w:numPr>
          <w:ilvl w:val="0"/>
          <w:numId w:val="8"/>
        </w:numPr>
        <w:rPr>
          <w:lang w:val="en-GB" w:eastAsia="ja-JP"/>
        </w:rPr>
      </w:pPr>
      <w:r>
        <w:rPr>
          <w:lang w:val="en-GB" w:eastAsia="ja-JP"/>
        </w:rPr>
        <w:lastRenderedPageBreak/>
        <w:t>R2-2209094 MBS corrections for RRC</w:t>
      </w:r>
      <w:r>
        <w:rPr>
          <w:lang w:val="en-GB"/>
        </w:rPr>
        <w:t xml:space="preserve">, </w:t>
      </w:r>
      <w:r>
        <w:rPr>
          <w:lang w:val="en-GB" w:eastAsia="ja-JP"/>
        </w:rPr>
        <w:t xml:space="preserve">Huawei, CATT, HiSilicon </w:t>
      </w:r>
      <w:r>
        <w:rPr>
          <w:lang w:val="en-GB" w:eastAsia="ja-JP"/>
        </w:rPr>
        <w:cr/>
      </w:r>
    </w:p>
    <w:p w:rsidR="00A41057" w:rsidRDefault="00474675">
      <w:pPr>
        <w:pStyle w:val="1"/>
      </w:pPr>
      <w:r>
        <w:t>Annex: TP to TS 38.323</w:t>
      </w:r>
    </w:p>
    <w:p w:rsidR="00A41057" w:rsidRDefault="00474675">
      <w:pPr>
        <w:jc w:val="left"/>
        <w:rPr>
          <w:rFonts w:eastAsiaTheme="minorEastAsia"/>
          <w:b/>
          <w:i/>
          <w:color w:val="FF0000"/>
          <w:highlight w:val="yellow"/>
          <w:lang w:val="en-GB"/>
        </w:rPr>
      </w:pPr>
      <w:r>
        <w:rPr>
          <w:rFonts w:eastAsiaTheme="minorEastAsia"/>
          <w:b/>
          <w:i/>
          <w:color w:val="FF0000"/>
          <w:highlight w:val="yellow"/>
          <w:lang w:val="en-GB"/>
        </w:rPr>
        <w:t xml:space="preserve"> </w:t>
      </w:r>
      <w:r>
        <w:rPr>
          <w:rFonts w:eastAsiaTheme="minorEastAsia"/>
          <w:b/>
          <w:i/>
          <w:color w:val="FF0000"/>
          <w:highlight w:val="yellow"/>
          <w:lang w:val="en-GB"/>
        </w:rPr>
        <w:t>--------------Start of change--------------</w:t>
      </w:r>
    </w:p>
    <w:p w:rsidR="00A41057" w:rsidRDefault="00474675">
      <w:pPr>
        <w:keepNext/>
        <w:keepLines/>
        <w:spacing w:before="120" w:line="240" w:lineRule="auto"/>
        <w:ind w:left="1134" w:hanging="1134"/>
        <w:jc w:val="left"/>
        <w:outlineLvl w:val="2"/>
        <w:rPr>
          <w:rFonts w:ascii="Arial" w:hAnsi="Arial"/>
          <w:sz w:val="28"/>
          <w:lang w:val="en-GB" w:eastAsia="ko-KR"/>
        </w:rPr>
      </w:pPr>
      <w:bookmarkStart w:id="5" w:name="_Toc46492165"/>
      <w:bookmarkStart w:id="6" w:name="_Toc37126944"/>
      <w:bookmarkStart w:id="7" w:name="_Toc46492057"/>
      <w:bookmarkStart w:id="8" w:name="_Toc108991501"/>
      <w:r>
        <w:rPr>
          <w:rFonts w:ascii="Arial" w:hAnsi="Arial"/>
          <w:sz w:val="28"/>
          <w:lang w:val="en-GB" w:eastAsia="ko-KR"/>
        </w:rPr>
        <w:t>5.1.4</w:t>
      </w:r>
      <w:r>
        <w:rPr>
          <w:rFonts w:ascii="Arial" w:hAnsi="Arial"/>
          <w:sz w:val="28"/>
          <w:lang w:val="en-GB" w:eastAsia="ko-KR"/>
        </w:rPr>
        <w:tab/>
        <w:t>PDCP entity suspend</w:t>
      </w:r>
      <w:bookmarkEnd w:id="5"/>
      <w:bookmarkEnd w:id="6"/>
      <w:bookmarkEnd w:id="7"/>
      <w:bookmarkEnd w:id="8"/>
    </w:p>
    <w:p w:rsidR="00A41057" w:rsidRDefault="00474675">
      <w:pPr>
        <w:spacing w:line="240" w:lineRule="auto"/>
        <w:jc w:val="left"/>
        <w:rPr>
          <w:sz w:val="20"/>
          <w:lang w:val="en-GB" w:eastAsia="ko-KR"/>
        </w:rPr>
      </w:pPr>
      <w:r>
        <w:rPr>
          <w:sz w:val="20"/>
          <w:lang w:val="en-GB" w:eastAsia="ko-KR"/>
        </w:rPr>
        <w:t>When upper layers request a PDCP entity suspend, the transmitting PDCP entity shall:</w:t>
      </w:r>
    </w:p>
    <w:p w:rsidR="00A41057" w:rsidRDefault="00474675">
      <w:pPr>
        <w:spacing w:line="240" w:lineRule="auto"/>
        <w:ind w:left="568" w:hanging="284"/>
        <w:jc w:val="left"/>
        <w:rPr>
          <w:sz w:val="20"/>
          <w:lang w:val="en-GB" w:eastAsia="ko-KR"/>
        </w:rPr>
      </w:pPr>
      <w:r>
        <w:rPr>
          <w:sz w:val="20"/>
          <w:lang w:val="en-GB" w:eastAsia="ko-KR"/>
        </w:rPr>
        <w:t>-</w:t>
      </w:r>
      <w:r>
        <w:rPr>
          <w:sz w:val="20"/>
          <w:lang w:val="en-GB" w:eastAsia="ko-KR"/>
        </w:rPr>
        <w:tab/>
        <w:t>set TX_NEXT to the initial value;</w:t>
      </w:r>
    </w:p>
    <w:p w:rsidR="00A41057" w:rsidRDefault="00474675">
      <w:pPr>
        <w:spacing w:line="240" w:lineRule="auto"/>
        <w:ind w:left="568" w:hanging="284"/>
        <w:jc w:val="left"/>
        <w:rPr>
          <w:sz w:val="20"/>
          <w:lang w:val="en-GB" w:eastAsia="ko-KR"/>
        </w:rPr>
      </w:pPr>
      <w:r>
        <w:rPr>
          <w:sz w:val="20"/>
          <w:lang w:val="en-GB" w:eastAsia="ko-KR"/>
        </w:rPr>
        <w:t>-</w:t>
      </w:r>
      <w:r>
        <w:rPr>
          <w:sz w:val="20"/>
          <w:lang w:val="en-GB" w:eastAsia="ko-KR"/>
        </w:rPr>
        <w:tab/>
        <w:t>discard all stored PDCP PDUs;</w:t>
      </w:r>
    </w:p>
    <w:p w:rsidR="00A41057" w:rsidRDefault="00474675">
      <w:pPr>
        <w:spacing w:line="240" w:lineRule="auto"/>
        <w:jc w:val="left"/>
        <w:rPr>
          <w:sz w:val="20"/>
          <w:lang w:val="en-GB" w:eastAsia="ko-KR"/>
        </w:rPr>
      </w:pPr>
      <w:r>
        <w:rPr>
          <w:sz w:val="20"/>
          <w:lang w:val="en-GB" w:eastAsia="ko-KR"/>
        </w:rPr>
        <w:t xml:space="preserve">When upper layers request a PDCP </w:t>
      </w:r>
      <w:r>
        <w:rPr>
          <w:sz w:val="20"/>
          <w:lang w:val="en-GB" w:eastAsia="ko-KR"/>
        </w:rPr>
        <w:t>entity suspend, the receiving PDCP entity shall:</w:t>
      </w:r>
    </w:p>
    <w:p w:rsidR="00A41057" w:rsidRDefault="00474675">
      <w:pPr>
        <w:spacing w:line="240" w:lineRule="auto"/>
        <w:ind w:left="568" w:hanging="284"/>
        <w:jc w:val="left"/>
        <w:rPr>
          <w:sz w:val="20"/>
          <w:lang w:val="en-GB" w:eastAsia="ko-KR"/>
        </w:rPr>
      </w:pPr>
      <w:r>
        <w:rPr>
          <w:sz w:val="20"/>
          <w:lang w:val="en-GB" w:eastAsia="ko-KR"/>
        </w:rPr>
        <w:t>-</w:t>
      </w:r>
      <w:r>
        <w:rPr>
          <w:sz w:val="20"/>
          <w:lang w:val="en-GB" w:eastAsia="ko-KR"/>
        </w:rPr>
        <w:tab/>
        <w:t>if t-</w:t>
      </w:r>
      <w:r>
        <w:rPr>
          <w:i/>
          <w:sz w:val="20"/>
          <w:lang w:val="en-GB" w:eastAsia="ko-KR"/>
        </w:rPr>
        <w:t>Reordering</w:t>
      </w:r>
      <w:r>
        <w:rPr>
          <w:sz w:val="20"/>
          <w:lang w:val="en-GB" w:eastAsia="ko-KR"/>
        </w:rPr>
        <w:t xml:space="preserve"> is running:</w:t>
      </w:r>
    </w:p>
    <w:p w:rsidR="00A41057" w:rsidRDefault="00474675">
      <w:pPr>
        <w:spacing w:line="240" w:lineRule="auto"/>
        <w:ind w:left="851" w:hanging="284"/>
        <w:jc w:val="left"/>
        <w:rPr>
          <w:sz w:val="20"/>
          <w:lang w:val="en-GB" w:eastAsia="ko-KR"/>
        </w:rPr>
      </w:pPr>
      <w:r>
        <w:rPr>
          <w:sz w:val="20"/>
          <w:lang w:val="en-GB" w:eastAsia="ko-KR"/>
        </w:rPr>
        <w:t>-</w:t>
      </w:r>
      <w:r>
        <w:rPr>
          <w:sz w:val="20"/>
          <w:lang w:val="en-GB" w:eastAsia="ko-KR"/>
        </w:rPr>
        <w:tab/>
        <w:t xml:space="preserve">stop and reset </w:t>
      </w:r>
      <w:r>
        <w:rPr>
          <w:i/>
          <w:sz w:val="20"/>
          <w:lang w:val="en-GB" w:eastAsia="ko-KR"/>
        </w:rPr>
        <w:t>t-Reordering</w:t>
      </w:r>
      <w:r>
        <w:rPr>
          <w:sz w:val="20"/>
          <w:lang w:val="en-GB" w:eastAsia="ko-KR"/>
        </w:rPr>
        <w:t>;</w:t>
      </w:r>
    </w:p>
    <w:p w:rsidR="00A41057" w:rsidRDefault="00474675">
      <w:pPr>
        <w:spacing w:line="240" w:lineRule="auto"/>
        <w:ind w:left="851" w:hanging="284"/>
        <w:jc w:val="left"/>
        <w:rPr>
          <w:sz w:val="20"/>
          <w:lang w:val="en-GB" w:eastAsia="ko-KR"/>
        </w:rPr>
      </w:pPr>
      <w:r>
        <w:rPr>
          <w:sz w:val="20"/>
          <w:lang w:val="en-GB" w:eastAsia="ko-KR"/>
        </w:rPr>
        <w:t>-</w:t>
      </w:r>
      <w:r>
        <w:rPr>
          <w:sz w:val="20"/>
          <w:lang w:val="en-GB" w:eastAsia="ko-KR"/>
        </w:rPr>
        <w:tab/>
        <w:t>deliver all stored PDCP SDUs to the upper layers in ascending order of associated COUNT values after performing header decompression;</w:t>
      </w:r>
    </w:p>
    <w:p w:rsidR="00A41057" w:rsidRDefault="00474675">
      <w:pPr>
        <w:spacing w:line="240" w:lineRule="auto"/>
        <w:ind w:left="568" w:hanging="284"/>
        <w:jc w:val="left"/>
        <w:rPr>
          <w:sz w:val="20"/>
          <w:lang w:val="en-GB" w:eastAsia="ko-KR"/>
        </w:rPr>
      </w:pPr>
      <w:r>
        <w:rPr>
          <w:sz w:val="20"/>
          <w:lang w:val="en-GB" w:eastAsia="ko-KR"/>
        </w:rPr>
        <w:t>-</w:t>
      </w:r>
      <w:r>
        <w:rPr>
          <w:sz w:val="20"/>
          <w:lang w:val="en-GB" w:eastAsia="ko-KR"/>
        </w:rPr>
        <w:tab/>
        <w:t xml:space="preserve">set </w:t>
      </w:r>
      <w:r>
        <w:rPr>
          <w:sz w:val="20"/>
          <w:lang w:val="en-GB" w:eastAsia="ko-KR"/>
        </w:rPr>
        <w:t>RX_NEXT and RX_DELIV to the initial value</w:t>
      </w:r>
      <w:ins w:id="9" w:author="Huawei" w:date="2022-07-27T14:51:00Z">
        <w:r>
          <w:rPr>
            <w:sz w:val="20"/>
            <w:lang w:val="en-GB"/>
          </w:rPr>
          <w:t xml:space="preserve">, </w:t>
        </w:r>
        <w:r>
          <w:rPr>
            <w:rFonts w:hint="eastAsia"/>
            <w:sz w:val="20"/>
            <w:lang w:val="en-GB"/>
          </w:rPr>
          <w:t>except</w:t>
        </w:r>
        <w:r>
          <w:rPr>
            <w:sz w:val="20"/>
            <w:lang w:val="en-GB" w:eastAsia="ko-KR"/>
          </w:rPr>
          <w:t xml:space="preserve"> for </w:t>
        </w:r>
      </w:ins>
      <w:ins w:id="10" w:author="Huawei" w:date="2022-08-08T11:28:00Z">
        <w:r>
          <w:rPr>
            <w:sz w:val="20"/>
            <w:lang w:val="en-GB" w:eastAsia="ko-KR"/>
          </w:rPr>
          <w:t xml:space="preserve">the </w:t>
        </w:r>
      </w:ins>
      <w:ins w:id="11" w:author="Huawei" w:date="2022-07-27T14:51:00Z">
        <w:r>
          <w:rPr>
            <w:sz w:val="20"/>
            <w:lang w:val="en-GB" w:eastAsia="ko-KR"/>
          </w:rPr>
          <w:t>multicast MRB</w:t>
        </w:r>
      </w:ins>
      <w:r>
        <w:rPr>
          <w:sz w:val="20"/>
          <w:lang w:val="en-GB" w:eastAsia="ko-KR"/>
        </w:rPr>
        <w:t>.</w:t>
      </w:r>
    </w:p>
    <w:p w:rsidR="00A41057" w:rsidRDefault="00A41057">
      <w:pPr>
        <w:jc w:val="left"/>
        <w:rPr>
          <w:rFonts w:eastAsia="MS Gothic"/>
          <w:lang w:val="en-GB" w:eastAsia="ja-JP"/>
        </w:rPr>
      </w:pPr>
    </w:p>
    <w:p w:rsidR="00A41057" w:rsidRDefault="00474675">
      <w:pPr>
        <w:jc w:val="left"/>
        <w:rPr>
          <w:rFonts w:eastAsiaTheme="minorEastAsia"/>
          <w:b/>
          <w:i/>
          <w:color w:val="FF0000"/>
          <w:highlight w:val="yellow"/>
          <w:lang w:val="en-GB"/>
        </w:rPr>
      </w:pPr>
      <w:r>
        <w:rPr>
          <w:rFonts w:eastAsiaTheme="minorEastAsia"/>
          <w:b/>
          <w:i/>
          <w:color w:val="FF0000"/>
          <w:highlight w:val="yellow"/>
          <w:lang w:val="en-GB"/>
        </w:rPr>
        <w:t>--------------End of change--------------</w:t>
      </w:r>
    </w:p>
    <w:p w:rsidR="00A41057" w:rsidRDefault="00A41057">
      <w:pPr>
        <w:jc w:val="left"/>
        <w:rPr>
          <w:rFonts w:eastAsiaTheme="minorEastAsia"/>
          <w:b/>
          <w:i/>
          <w:color w:val="FF0000"/>
          <w:highlight w:val="yellow"/>
          <w:lang w:val="en-GB"/>
        </w:rPr>
      </w:pPr>
    </w:p>
    <w:sectPr w:rsidR="00A41057">
      <w:headerReference w:type="even" r:id="rId8"/>
      <w:footerReference w:type="default" r:id="rId9"/>
      <w:pgSz w:w="11906" w:h="16838"/>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675" w:rsidRDefault="00474675">
      <w:pPr>
        <w:spacing w:after="0" w:line="240" w:lineRule="auto"/>
      </w:pPr>
      <w:r>
        <w:separator/>
      </w:r>
    </w:p>
  </w:endnote>
  <w:endnote w:type="continuationSeparator" w:id="0">
    <w:p w:rsidR="00474675" w:rsidRDefault="004746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moder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Arial"/>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DejaVu Sans"/>
    <w:panose1 w:val="02020603050405020304"/>
    <w:charset w:val="00"/>
    <w:family w:val="roman"/>
    <w:pitch w:val="default"/>
    <w:sig w:usb0="00000000" w:usb1="00000000" w:usb2="00000009" w:usb3="00000000" w:csb0="000001FF" w:csb1="00000000"/>
  </w:font>
  <w:font w:name="TimesNewRomanPS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等线">
    <w:altName w:val="汉仪中等线KW"/>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057" w:rsidRDefault="00474675">
    <w:pPr>
      <w:pStyle w:val="ac"/>
      <w:jc w:val="right"/>
    </w:pPr>
    <w:r>
      <w:fldChar w:fldCharType="begin"/>
    </w:r>
    <w:r>
      <w:instrText xml:space="preserve"> PAGE   \* MERGEFORMAT </w:instrText>
    </w:r>
    <w:r>
      <w:fldChar w:fldCharType="separate"/>
    </w:r>
    <w:r w:rsidR="00F249BA">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675" w:rsidRDefault="00474675">
      <w:pPr>
        <w:spacing w:after="0" w:line="240" w:lineRule="auto"/>
      </w:pPr>
      <w:r>
        <w:separator/>
      </w:r>
    </w:p>
  </w:footnote>
  <w:footnote w:type="continuationSeparator" w:id="0">
    <w:p w:rsidR="00474675" w:rsidRDefault="004746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057" w:rsidRDefault="00A41057"/>
  <w:p w:rsidR="00A41057" w:rsidRDefault="00A4105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multilevel"/>
    <w:tmpl w:val="059C698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1FD4900"/>
    <w:multiLevelType w:val="multilevel"/>
    <w:tmpl w:val="41FD49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4"/>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89EFF9B6"/>
    <w:rsid w:val="AFF3E81E"/>
    <w:rsid w:val="BFFF2AEC"/>
    <w:rsid w:val="CFFE5CC2"/>
    <w:rsid w:val="E9FBA443"/>
    <w:rsid w:val="F9FC2DD2"/>
    <w:rsid w:val="FFF1F7F7"/>
    <w:rsid w:val="00000046"/>
    <w:rsid w:val="00000556"/>
    <w:rsid w:val="0000147E"/>
    <w:rsid w:val="00001678"/>
    <w:rsid w:val="0000285D"/>
    <w:rsid w:val="00003A81"/>
    <w:rsid w:val="00005659"/>
    <w:rsid w:val="00006775"/>
    <w:rsid w:val="00006972"/>
    <w:rsid w:val="00011393"/>
    <w:rsid w:val="00011D6B"/>
    <w:rsid w:val="000126F5"/>
    <w:rsid w:val="00012946"/>
    <w:rsid w:val="00013F15"/>
    <w:rsid w:val="00016491"/>
    <w:rsid w:val="000168CE"/>
    <w:rsid w:val="00017D2F"/>
    <w:rsid w:val="00020375"/>
    <w:rsid w:val="00020A8A"/>
    <w:rsid w:val="00020E2B"/>
    <w:rsid w:val="000234BE"/>
    <w:rsid w:val="000240AF"/>
    <w:rsid w:val="00024BA4"/>
    <w:rsid w:val="00026291"/>
    <w:rsid w:val="000262F3"/>
    <w:rsid w:val="0002667A"/>
    <w:rsid w:val="00026AE7"/>
    <w:rsid w:val="00027EDC"/>
    <w:rsid w:val="00031410"/>
    <w:rsid w:val="0003211B"/>
    <w:rsid w:val="00033468"/>
    <w:rsid w:val="00033F8E"/>
    <w:rsid w:val="000356F7"/>
    <w:rsid w:val="00037DEE"/>
    <w:rsid w:val="00041424"/>
    <w:rsid w:val="0004147B"/>
    <w:rsid w:val="000420DE"/>
    <w:rsid w:val="00044727"/>
    <w:rsid w:val="0004481B"/>
    <w:rsid w:val="00044C06"/>
    <w:rsid w:val="000516BE"/>
    <w:rsid w:val="00051932"/>
    <w:rsid w:val="00051A89"/>
    <w:rsid w:val="000537B7"/>
    <w:rsid w:val="000537F8"/>
    <w:rsid w:val="00054684"/>
    <w:rsid w:val="00056C34"/>
    <w:rsid w:val="00056EB0"/>
    <w:rsid w:val="00057080"/>
    <w:rsid w:val="000605B3"/>
    <w:rsid w:val="000606B5"/>
    <w:rsid w:val="00062286"/>
    <w:rsid w:val="00062CD8"/>
    <w:rsid w:val="00063429"/>
    <w:rsid w:val="00063734"/>
    <w:rsid w:val="000659FC"/>
    <w:rsid w:val="00067869"/>
    <w:rsid w:val="000678B9"/>
    <w:rsid w:val="00071818"/>
    <w:rsid w:val="000734C6"/>
    <w:rsid w:val="000736BD"/>
    <w:rsid w:val="00073EA5"/>
    <w:rsid w:val="00074359"/>
    <w:rsid w:val="000748AA"/>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1A83"/>
    <w:rsid w:val="000A256F"/>
    <w:rsid w:val="000A4674"/>
    <w:rsid w:val="000A5155"/>
    <w:rsid w:val="000A642D"/>
    <w:rsid w:val="000A655C"/>
    <w:rsid w:val="000A7E6A"/>
    <w:rsid w:val="000B017D"/>
    <w:rsid w:val="000B0C75"/>
    <w:rsid w:val="000B14FC"/>
    <w:rsid w:val="000B1AB0"/>
    <w:rsid w:val="000B1ACF"/>
    <w:rsid w:val="000B20C4"/>
    <w:rsid w:val="000B2C24"/>
    <w:rsid w:val="000B2C38"/>
    <w:rsid w:val="000B587A"/>
    <w:rsid w:val="000B5F31"/>
    <w:rsid w:val="000B7438"/>
    <w:rsid w:val="000C19FB"/>
    <w:rsid w:val="000C50B2"/>
    <w:rsid w:val="000C5A9E"/>
    <w:rsid w:val="000C6060"/>
    <w:rsid w:val="000C6D75"/>
    <w:rsid w:val="000C7D57"/>
    <w:rsid w:val="000D0293"/>
    <w:rsid w:val="000D1267"/>
    <w:rsid w:val="000D2514"/>
    <w:rsid w:val="000D38E5"/>
    <w:rsid w:val="000D40BA"/>
    <w:rsid w:val="000D4272"/>
    <w:rsid w:val="000D49ED"/>
    <w:rsid w:val="000D4B4D"/>
    <w:rsid w:val="000D4CA2"/>
    <w:rsid w:val="000D5053"/>
    <w:rsid w:val="000D544F"/>
    <w:rsid w:val="000D6B55"/>
    <w:rsid w:val="000D6E5F"/>
    <w:rsid w:val="000D7DE0"/>
    <w:rsid w:val="000D7E08"/>
    <w:rsid w:val="000E00D2"/>
    <w:rsid w:val="000E026F"/>
    <w:rsid w:val="000E1849"/>
    <w:rsid w:val="000E22A7"/>
    <w:rsid w:val="000E2958"/>
    <w:rsid w:val="000E2FA0"/>
    <w:rsid w:val="000E37C3"/>
    <w:rsid w:val="000E397B"/>
    <w:rsid w:val="000E5ECA"/>
    <w:rsid w:val="000E7D5F"/>
    <w:rsid w:val="000F0390"/>
    <w:rsid w:val="000F064E"/>
    <w:rsid w:val="000F0673"/>
    <w:rsid w:val="000F0D53"/>
    <w:rsid w:val="000F21B2"/>
    <w:rsid w:val="000F24A4"/>
    <w:rsid w:val="000F39D2"/>
    <w:rsid w:val="000F4CA0"/>
    <w:rsid w:val="000F5018"/>
    <w:rsid w:val="000F514D"/>
    <w:rsid w:val="000F64C3"/>
    <w:rsid w:val="000F69C6"/>
    <w:rsid w:val="00100D2A"/>
    <w:rsid w:val="00101378"/>
    <w:rsid w:val="001022BF"/>
    <w:rsid w:val="00102898"/>
    <w:rsid w:val="00102A27"/>
    <w:rsid w:val="00102BBD"/>
    <w:rsid w:val="00102FAE"/>
    <w:rsid w:val="00103145"/>
    <w:rsid w:val="00103159"/>
    <w:rsid w:val="00103882"/>
    <w:rsid w:val="00104124"/>
    <w:rsid w:val="001047E4"/>
    <w:rsid w:val="00106D9E"/>
    <w:rsid w:val="00112C5B"/>
    <w:rsid w:val="00112C9D"/>
    <w:rsid w:val="0011355F"/>
    <w:rsid w:val="001168CA"/>
    <w:rsid w:val="00116EFE"/>
    <w:rsid w:val="00120CC9"/>
    <w:rsid w:val="00121AF3"/>
    <w:rsid w:val="00122384"/>
    <w:rsid w:val="00122491"/>
    <w:rsid w:val="00123290"/>
    <w:rsid w:val="001247D3"/>
    <w:rsid w:val="00124ED7"/>
    <w:rsid w:val="00125613"/>
    <w:rsid w:val="00125E9F"/>
    <w:rsid w:val="001262F2"/>
    <w:rsid w:val="0012637C"/>
    <w:rsid w:val="00130CBB"/>
    <w:rsid w:val="001315B9"/>
    <w:rsid w:val="00132C80"/>
    <w:rsid w:val="00132F59"/>
    <w:rsid w:val="001343F7"/>
    <w:rsid w:val="00135175"/>
    <w:rsid w:val="0013657F"/>
    <w:rsid w:val="0013715F"/>
    <w:rsid w:val="00137A78"/>
    <w:rsid w:val="001407F9"/>
    <w:rsid w:val="0014202E"/>
    <w:rsid w:val="00142759"/>
    <w:rsid w:val="0014343A"/>
    <w:rsid w:val="00143CC1"/>
    <w:rsid w:val="0014472B"/>
    <w:rsid w:val="00145643"/>
    <w:rsid w:val="001470E8"/>
    <w:rsid w:val="00147207"/>
    <w:rsid w:val="001500F7"/>
    <w:rsid w:val="0015085C"/>
    <w:rsid w:val="0015214C"/>
    <w:rsid w:val="00155420"/>
    <w:rsid w:val="00156591"/>
    <w:rsid w:val="001570F6"/>
    <w:rsid w:val="00162432"/>
    <w:rsid w:val="001627AF"/>
    <w:rsid w:val="00164078"/>
    <w:rsid w:val="00165C3F"/>
    <w:rsid w:val="001674A8"/>
    <w:rsid w:val="00167524"/>
    <w:rsid w:val="00170226"/>
    <w:rsid w:val="00170A65"/>
    <w:rsid w:val="00171382"/>
    <w:rsid w:val="00171A6D"/>
    <w:rsid w:val="0017205C"/>
    <w:rsid w:val="0017218A"/>
    <w:rsid w:val="00173E7B"/>
    <w:rsid w:val="00174947"/>
    <w:rsid w:val="001763C9"/>
    <w:rsid w:val="00177527"/>
    <w:rsid w:val="00177FA8"/>
    <w:rsid w:val="00180AA2"/>
    <w:rsid w:val="0018120D"/>
    <w:rsid w:val="00183D6D"/>
    <w:rsid w:val="0018524B"/>
    <w:rsid w:val="001853DD"/>
    <w:rsid w:val="0018656A"/>
    <w:rsid w:val="001865B8"/>
    <w:rsid w:val="00186AA5"/>
    <w:rsid w:val="00186C20"/>
    <w:rsid w:val="00187B63"/>
    <w:rsid w:val="00187C49"/>
    <w:rsid w:val="001913E8"/>
    <w:rsid w:val="001928E6"/>
    <w:rsid w:val="00193662"/>
    <w:rsid w:val="001944B9"/>
    <w:rsid w:val="00195014"/>
    <w:rsid w:val="00195336"/>
    <w:rsid w:val="001961ED"/>
    <w:rsid w:val="001969E5"/>
    <w:rsid w:val="00197278"/>
    <w:rsid w:val="00197FB4"/>
    <w:rsid w:val="001A09F7"/>
    <w:rsid w:val="001A0A50"/>
    <w:rsid w:val="001A0FA0"/>
    <w:rsid w:val="001A19FC"/>
    <w:rsid w:val="001A27B4"/>
    <w:rsid w:val="001A28B1"/>
    <w:rsid w:val="001A45BD"/>
    <w:rsid w:val="001A4CBD"/>
    <w:rsid w:val="001A7919"/>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6AEB"/>
    <w:rsid w:val="001D1C93"/>
    <w:rsid w:val="001D1E21"/>
    <w:rsid w:val="001D30CB"/>
    <w:rsid w:val="001D42CE"/>
    <w:rsid w:val="001D56D0"/>
    <w:rsid w:val="001D766C"/>
    <w:rsid w:val="001D7794"/>
    <w:rsid w:val="001E17B4"/>
    <w:rsid w:val="001E2326"/>
    <w:rsid w:val="001E2707"/>
    <w:rsid w:val="001E35D0"/>
    <w:rsid w:val="001E48B7"/>
    <w:rsid w:val="001E4B87"/>
    <w:rsid w:val="001E60C9"/>
    <w:rsid w:val="001E7C43"/>
    <w:rsid w:val="001F069B"/>
    <w:rsid w:val="001F0B93"/>
    <w:rsid w:val="001F1177"/>
    <w:rsid w:val="001F34E8"/>
    <w:rsid w:val="001F4E70"/>
    <w:rsid w:val="001F4ECA"/>
    <w:rsid w:val="001F545A"/>
    <w:rsid w:val="001F546F"/>
    <w:rsid w:val="001F58BE"/>
    <w:rsid w:val="001F6BF5"/>
    <w:rsid w:val="001F7B28"/>
    <w:rsid w:val="0020204B"/>
    <w:rsid w:val="002053D1"/>
    <w:rsid w:val="00207E3C"/>
    <w:rsid w:val="0021077C"/>
    <w:rsid w:val="00211405"/>
    <w:rsid w:val="002120D7"/>
    <w:rsid w:val="00212946"/>
    <w:rsid w:val="0021512A"/>
    <w:rsid w:val="00216D7A"/>
    <w:rsid w:val="00220202"/>
    <w:rsid w:val="00220301"/>
    <w:rsid w:val="002206A4"/>
    <w:rsid w:val="00220F04"/>
    <w:rsid w:val="0022117B"/>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0589"/>
    <w:rsid w:val="00242CCF"/>
    <w:rsid w:val="00242D18"/>
    <w:rsid w:val="00245426"/>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A57"/>
    <w:rsid w:val="00260DB7"/>
    <w:rsid w:val="002639A7"/>
    <w:rsid w:val="002668E6"/>
    <w:rsid w:val="002675DC"/>
    <w:rsid w:val="00267AD3"/>
    <w:rsid w:val="00270F07"/>
    <w:rsid w:val="00273228"/>
    <w:rsid w:val="00275A55"/>
    <w:rsid w:val="002762EB"/>
    <w:rsid w:val="002769B8"/>
    <w:rsid w:val="00277332"/>
    <w:rsid w:val="0028138C"/>
    <w:rsid w:val="00281B04"/>
    <w:rsid w:val="00282801"/>
    <w:rsid w:val="002873AF"/>
    <w:rsid w:val="002878D4"/>
    <w:rsid w:val="00287FB8"/>
    <w:rsid w:val="00290F39"/>
    <w:rsid w:val="00290F62"/>
    <w:rsid w:val="00291E54"/>
    <w:rsid w:val="00297BA3"/>
    <w:rsid w:val="00297F77"/>
    <w:rsid w:val="002A0A0E"/>
    <w:rsid w:val="002A0BB0"/>
    <w:rsid w:val="002A1C8E"/>
    <w:rsid w:val="002A1E71"/>
    <w:rsid w:val="002A4FE3"/>
    <w:rsid w:val="002A76ED"/>
    <w:rsid w:val="002A7BDE"/>
    <w:rsid w:val="002A7FA0"/>
    <w:rsid w:val="002B3E17"/>
    <w:rsid w:val="002B3E50"/>
    <w:rsid w:val="002B3F36"/>
    <w:rsid w:val="002B407E"/>
    <w:rsid w:val="002B48E2"/>
    <w:rsid w:val="002B6829"/>
    <w:rsid w:val="002B702B"/>
    <w:rsid w:val="002B71B1"/>
    <w:rsid w:val="002C09C9"/>
    <w:rsid w:val="002C1ABD"/>
    <w:rsid w:val="002C34FC"/>
    <w:rsid w:val="002C44E2"/>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D6F6B"/>
    <w:rsid w:val="002D7E38"/>
    <w:rsid w:val="002E02CB"/>
    <w:rsid w:val="002E2623"/>
    <w:rsid w:val="002E4030"/>
    <w:rsid w:val="002E48A6"/>
    <w:rsid w:val="002E4D15"/>
    <w:rsid w:val="002E6611"/>
    <w:rsid w:val="002E690C"/>
    <w:rsid w:val="002E6B68"/>
    <w:rsid w:val="002F08B7"/>
    <w:rsid w:val="002F165D"/>
    <w:rsid w:val="002F1B15"/>
    <w:rsid w:val="002F4066"/>
    <w:rsid w:val="002F41B5"/>
    <w:rsid w:val="002F4C01"/>
    <w:rsid w:val="002F4E34"/>
    <w:rsid w:val="002F55FC"/>
    <w:rsid w:val="002F5831"/>
    <w:rsid w:val="002F69D7"/>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101"/>
    <w:rsid w:val="00313940"/>
    <w:rsid w:val="00313C93"/>
    <w:rsid w:val="00314F91"/>
    <w:rsid w:val="00315971"/>
    <w:rsid w:val="00316202"/>
    <w:rsid w:val="003203E1"/>
    <w:rsid w:val="0032192C"/>
    <w:rsid w:val="00322315"/>
    <w:rsid w:val="00323AFA"/>
    <w:rsid w:val="0032605A"/>
    <w:rsid w:val="0032671C"/>
    <w:rsid w:val="00330341"/>
    <w:rsid w:val="00331E7F"/>
    <w:rsid w:val="00332559"/>
    <w:rsid w:val="0033314E"/>
    <w:rsid w:val="003353DE"/>
    <w:rsid w:val="0033667D"/>
    <w:rsid w:val="00341812"/>
    <w:rsid w:val="003426E4"/>
    <w:rsid w:val="00342F89"/>
    <w:rsid w:val="00343045"/>
    <w:rsid w:val="00343C42"/>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4B29"/>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91119"/>
    <w:rsid w:val="003921BC"/>
    <w:rsid w:val="00392798"/>
    <w:rsid w:val="00393472"/>
    <w:rsid w:val="003937D6"/>
    <w:rsid w:val="00394803"/>
    <w:rsid w:val="00394E77"/>
    <w:rsid w:val="003978BF"/>
    <w:rsid w:val="003A04B8"/>
    <w:rsid w:val="003A0963"/>
    <w:rsid w:val="003A2DBD"/>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2E9"/>
    <w:rsid w:val="003C13BB"/>
    <w:rsid w:val="003C284F"/>
    <w:rsid w:val="003C4E23"/>
    <w:rsid w:val="003C55C2"/>
    <w:rsid w:val="003C64EA"/>
    <w:rsid w:val="003C6675"/>
    <w:rsid w:val="003D03B0"/>
    <w:rsid w:val="003D0A1B"/>
    <w:rsid w:val="003D210D"/>
    <w:rsid w:val="003D3373"/>
    <w:rsid w:val="003D46B6"/>
    <w:rsid w:val="003D4B50"/>
    <w:rsid w:val="003D4D48"/>
    <w:rsid w:val="003D5E71"/>
    <w:rsid w:val="003E217F"/>
    <w:rsid w:val="003E299D"/>
    <w:rsid w:val="003E2BF5"/>
    <w:rsid w:val="003E31A4"/>
    <w:rsid w:val="003E4F96"/>
    <w:rsid w:val="003E6A76"/>
    <w:rsid w:val="003E7AF7"/>
    <w:rsid w:val="003E7DBD"/>
    <w:rsid w:val="003F0765"/>
    <w:rsid w:val="003F30F0"/>
    <w:rsid w:val="003F4127"/>
    <w:rsid w:val="003F4B27"/>
    <w:rsid w:val="003F59B8"/>
    <w:rsid w:val="003F65FA"/>
    <w:rsid w:val="003F6626"/>
    <w:rsid w:val="003F6DFC"/>
    <w:rsid w:val="003F785F"/>
    <w:rsid w:val="003F7ECC"/>
    <w:rsid w:val="00400157"/>
    <w:rsid w:val="00403446"/>
    <w:rsid w:val="00403D08"/>
    <w:rsid w:val="00403FA1"/>
    <w:rsid w:val="00404BBC"/>
    <w:rsid w:val="00405A20"/>
    <w:rsid w:val="00406853"/>
    <w:rsid w:val="00407177"/>
    <w:rsid w:val="0040768E"/>
    <w:rsid w:val="00411013"/>
    <w:rsid w:val="00411CF9"/>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5B77"/>
    <w:rsid w:val="00435F29"/>
    <w:rsid w:val="004403D4"/>
    <w:rsid w:val="00441FAC"/>
    <w:rsid w:val="004421A8"/>
    <w:rsid w:val="00442F80"/>
    <w:rsid w:val="00444A89"/>
    <w:rsid w:val="00445819"/>
    <w:rsid w:val="00445AE2"/>
    <w:rsid w:val="00447D98"/>
    <w:rsid w:val="00451554"/>
    <w:rsid w:val="0045198D"/>
    <w:rsid w:val="00452053"/>
    <w:rsid w:val="00452B1C"/>
    <w:rsid w:val="00452E43"/>
    <w:rsid w:val="00453152"/>
    <w:rsid w:val="00455E16"/>
    <w:rsid w:val="00456588"/>
    <w:rsid w:val="00456919"/>
    <w:rsid w:val="00461C94"/>
    <w:rsid w:val="00461DAF"/>
    <w:rsid w:val="0046341C"/>
    <w:rsid w:val="00466D41"/>
    <w:rsid w:val="004729B5"/>
    <w:rsid w:val="0047318B"/>
    <w:rsid w:val="00473374"/>
    <w:rsid w:val="004744BA"/>
    <w:rsid w:val="00474675"/>
    <w:rsid w:val="0047661C"/>
    <w:rsid w:val="0047746B"/>
    <w:rsid w:val="00477805"/>
    <w:rsid w:val="00477B8D"/>
    <w:rsid w:val="0048289A"/>
    <w:rsid w:val="004838D7"/>
    <w:rsid w:val="00483B91"/>
    <w:rsid w:val="00484E6F"/>
    <w:rsid w:val="00485020"/>
    <w:rsid w:val="004853D3"/>
    <w:rsid w:val="004861B6"/>
    <w:rsid w:val="00487476"/>
    <w:rsid w:val="00487D97"/>
    <w:rsid w:val="00491009"/>
    <w:rsid w:val="00493F59"/>
    <w:rsid w:val="0049451E"/>
    <w:rsid w:val="00496682"/>
    <w:rsid w:val="00496A38"/>
    <w:rsid w:val="004A10E3"/>
    <w:rsid w:val="004A5AA1"/>
    <w:rsid w:val="004A644E"/>
    <w:rsid w:val="004A6923"/>
    <w:rsid w:val="004A6A9A"/>
    <w:rsid w:val="004A70C1"/>
    <w:rsid w:val="004A75B8"/>
    <w:rsid w:val="004B06C4"/>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5202"/>
    <w:rsid w:val="004D54B3"/>
    <w:rsid w:val="004D5BE8"/>
    <w:rsid w:val="004D6561"/>
    <w:rsid w:val="004D7C7D"/>
    <w:rsid w:val="004E0364"/>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B8E"/>
    <w:rsid w:val="004F6F0F"/>
    <w:rsid w:val="004F70C3"/>
    <w:rsid w:val="004F74DE"/>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5C98"/>
    <w:rsid w:val="00515E3F"/>
    <w:rsid w:val="00516300"/>
    <w:rsid w:val="0051641A"/>
    <w:rsid w:val="005208F4"/>
    <w:rsid w:val="00520ED5"/>
    <w:rsid w:val="0052199B"/>
    <w:rsid w:val="005226CF"/>
    <w:rsid w:val="00523739"/>
    <w:rsid w:val="005247B6"/>
    <w:rsid w:val="00527839"/>
    <w:rsid w:val="00527D16"/>
    <w:rsid w:val="0053091E"/>
    <w:rsid w:val="00530D1C"/>
    <w:rsid w:val="00531036"/>
    <w:rsid w:val="00532CD2"/>
    <w:rsid w:val="00533D7B"/>
    <w:rsid w:val="0053456B"/>
    <w:rsid w:val="00535910"/>
    <w:rsid w:val="005360BB"/>
    <w:rsid w:val="005364DC"/>
    <w:rsid w:val="00537BB3"/>
    <w:rsid w:val="00540CB1"/>
    <w:rsid w:val="00540E7B"/>
    <w:rsid w:val="00540F03"/>
    <w:rsid w:val="00542C7C"/>
    <w:rsid w:val="0054331E"/>
    <w:rsid w:val="00543BFF"/>
    <w:rsid w:val="00543DB1"/>
    <w:rsid w:val="0054493E"/>
    <w:rsid w:val="00545D9A"/>
    <w:rsid w:val="00545F5A"/>
    <w:rsid w:val="00546D53"/>
    <w:rsid w:val="005500CB"/>
    <w:rsid w:val="00554D54"/>
    <w:rsid w:val="005565CB"/>
    <w:rsid w:val="00557BE1"/>
    <w:rsid w:val="00560FC2"/>
    <w:rsid w:val="00561EA0"/>
    <w:rsid w:val="0056387A"/>
    <w:rsid w:val="005638D5"/>
    <w:rsid w:val="00563B64"/>
    <w:rsid w:val="00566C24"/>
    <w:rsid w:val="00566C35"/>
    <w:rsid w:val="00567C5C"/>
    <w:rsid w:val="005701A1"/>
    <w:rsid w:val="005718E2"/>
    <w:rsid w:val="00571B86"/>
    <w:rsid w:val="00571CFE"/>
    <w:rsid w:val="0057265A"/>
    <w:rsid w:val="00572741"/>
    <w:rsid w:val="00572A89"/>
    <w:rsid w:val="00573026"/>
    <w:rsid w:val="0057468F"/>
    <w:rsid w:val="00574B9B"/>
    <w:rsid w:val="00574E30"/>
    <w:rsid w:val="005766D2"/>
    <w:rsid w:val="00577BAD"/>
    <w:rsid w:val="00577ECB"/>
    <w:rsid w:val="005807B1"/>
    <w:rsid w:val="005810B3"/>
    <w:rsid w:val="0058218F"/>
    <w:rsid w:val="00582E48"/>
    <w:rsid w:val="0058475E"/>
    <w:rsid w:val="005870FD"/>
    <w:rsid w:val="0058734D"/>
    <w:rsid w:val="005907C8"/>
    <w:rsid w:val="00590EC3"/>
    <w:rsid w:val="00590EDE"/>
    <w:rsid w:val="005914DF"/>
    <w:rsid w:val="0059182F"/>
    <w:rsid w:val="00591E8F"/>
    <w:rsid w:val="00593071"/>
    <w:rsid w:val="00595FA5"/>
    <w:rsid w:val="00597F04"/>
    <w:rsid w:val="00597F11"/>
    <w:rsid w:val="005A082B"/>
    <w:rsid w:val="005A45EE"/>
    <w:rsid w:val="005A49AD"/>
    <w:rsid w:val="005A4CE4"/>
    <w:rsid w:val="005A5552"/>
    <w:rsid w:val="005B0B21"/>
    <w:rsid w:val="005B2812"/>
    <w:rsid w:val="005B4BE7"/>
    <w:rsid w:val="005B62F1"/>
    <w:rsid w:val="005C0865"/>
    <w:rsid w:val="005C1775"/>
    <w:rsid w:val="005C2A1D"/>
    <w:rsid w:val="005C2ACB"/>
    <w:rsid w:val="005C31C9"/>
    <w:rsid w:val="005C3FD4"/>
    <w:rsid w:val="005C44E1"/>
    <w:rsid w:val="005C47F7"/>
    <w:rsid w:val="005C4BA8"/>
    <w:rsid w:val="005C6198"/>
    <w:rsid w:val="005C6C23"/>
    <w:rsid w:val="005C6F34"/>
    <w:rsid w:val="005D1909"/>
    <w:rsid w:val="005D1ACB"/>
    <w:rsid w:val="005D2E30"/>
    <w:rsid w:val="005D3C4E"/>
    <w:rsid w:val="005D3D32"/>
    <w:rsid w:val="005D4237"/>
    <w:rsid w:val="005D6A06"/>
    <w:rsid w:val="005D6AF9"/>
    <w:rsid w:val="005D7AE1"/>
    <w:rsid w:val="005D7C05"/>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3163"/>
    <w:rsid w:val="005F32F3"/>
    <w:rsid w:val="005F69A1"/>
    <w:rsid w:val="005F6CE3"/>
    <w:rsid w:val="00600B92"/>
    <w:rsid w:val="006021D9"/>
    <w:rsid w:val="00602BA5"/>
    <w:rsid w:val="00603543"/>
    <w:rsid w:val="00605C06"/>
    <w:rsid w:val="00605D63"/>
    <w:rsid w:val="006103D7"/>
    <w:rsid w:val="00610E1A"/>
    <w:rsid w:val="00612150"/>
    <w:rsid w:val="0061274C"/>
    <w:rsid w:val="00612928"/>
    <w:rsid w:val="0061375C"/>
    <w:rsid w:val="006148F0"/>
    <w:rsid w:val="00614986"/>
    <w:rsid w:val="00617E3D"/>
    <w:rsid w:val="0062183E"/>
    <w:rsid w:val="006223BA"/>
    <w:rsid w:val="00622C09"/>
    <w:rsid w:val="00623025"/>
    <w:rsid w:val="00623A4E"/>
    <w:rsid w:val="00626096"/>
    <w:rsid w:val="00627A07"/>
    <w:rsid w:val="00630236"/>
    <w:rsid w:val="006303B9"/>
    <w:rsid w:val="006303D8"/>
    <w:rsid w:val="00630D7C"/>
    <w:rsid w:val="00631432"/>
    <w:rsid w:val="0063219A"/>
    <w:rsid w:val="00632708"/>
    <w:rsid w:val="00632977"/>
    <w:rsid w:val="00633139"/>
    <w:rsid w:val="00633DFE"/>
    <w:rsid w:val="00634859"/>
    <w:rsid w:val="00634B58"/>
    <w:rsid w:val="006356B5"/>
    <w:rsid w:val="00636EAD"/>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7BE2"/>
    <w:rsid w:val="00660928"/>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76"/>
    <w:rsid w:val="00677287"/>
    <w:rsid w:val="00677EDC"/>
    <w:rsid w:val="00680DE8"/>
    <w:rsid w:val="00681173"/>
    <w:rsid w:val="00681BE8"/>
    <w:rsid w:val="006857F5"/>
    <w:rsid w:val="00685D76"/>
    <w:rsid w:val="0068728B"/>
    <w:rsid w:val="006876A5"/>
    <w:rsid w:val="00687EC1"/>
    <w:rsid w:val="00687FF9"/>
    <w:rsid w:val="006905DE"/>
    <w:rsid w:val="00690F43"/>
    <w:rsid w:val="00692F45"/>
    <w:rsid w:val="00694016"/>
    <w:rsid w:val="00695480"/>
    <w:rsid w:val="006959A2"/>
    <w:rsid w:val="006960B9"/>
    <w:rsid w:val="006A06AC"/>
    <w:rsid w:val="006A2AEF"/>
    <w:rsid w:val="006A3318"/>
    <w:rsid w:val="006A351D"/>
    <w:rsid w:val="006A4C41"/>
    <w:rsid w:val="006A4C7D"/>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B7B1F"/>
    <w:rsid w:val="006C00DA"/>
    <w:rsid w:val="006C07FA"/>
    <w:rsid w:val="006C191C"/>
    <w:rsid w:val="006C1E37"/>
    <w:rsid w:val="006C2538"/>
    <w:rsid w:val="006C50C0"/>
    <w:rsid w:val="006C749B"/>
    <w:rsid w:val="006C79E0"/>
    <w:rsid w:val="006D14FF"/>
    <w:rsid w:val="006D3016"/>
    <w:rsid w:val="006D615B"/>
    <w:rsid w:val="006D77F9"/>
    <w:rsid w:val="006E0DD5"/>
    <w:rsid w:val="006E0E81"/>
    <w:rsid w:val="006E18AE"/>
    <w:rsid w:val="006E1AEF"/>
    <w:rsid w:val="006E2872"/>
    <w:rsid w:val="006E2CCD"/>
    <w:rsid w:val="006E3158"/>
    <w:rsid w:val="006E3D4B"/>
    <w:rsid w:val="006E4691"/>
    <w:rsid w:val="006E5655"/>
    <w:rsid w:val="006E67D0"/>
    <w:rsid w:val="006E6DE4"/>
    <w:rsid w:val="006E70F1"/>
    <w:rsid w:val="006F0F7A"/>
    <w:rsid w:val="006F107E"/>
    <w:rsid w:val="006F12E6"/>
    <w:rsid w:val="006F2816"/>
    <w:rsid w:val="006F3372"/>
    <w:rsid w:val="006F4037"/>
    <w:rsid w:val="006F58A3"/>
    <w:rsid w:val="006F5B25"/>
    <w:rsid w:val="006F6F1A"/>
    <w:rsid w:val="00700789"/>
    <w:rsid w:val="00700C29"/>
    <w:rsid w:val="00702DE1"/>
    <w:rsid w:val="00704141"/>
    <w:rsid w:val="007065B1"/>
    <w:rsid w:val="0070685C"/>
    <w:rsid w:val="00707090"/>
    <w:rsid w:val="00707692"/>
    <w:rsid w:val="00707D66"/>
    <w:rsid w:val="00710245"/>
    <w:rsid w:val="00711F03"/>
    <w:rsid w:val="007132EE"/>
    <w:rsid w:val="007147EF"/>
    <w:rsid w:val="00716AF5"/>
    <w:rsid w:val="00720234"/>
    <w:rsid w:val="0072118D"/>
    <w:rsid w:val="00722E96"/>
    <w:rsid w:val="00730AAA"/>
    <w:rsid w:val="00730BB0"/>
    <w:rsid w:val="0073272E"/>
    <w:rsid w:val="0073293C"/>
    <w:rsid w:val="00732EF0"/>
    <w:rsid w:val="00733627"/>
    <w:rsid w:val="00733C63"/>
    <w:rsid w:val="007341B1"/>
    <w:rsid w:val="00734E92"/>
    <w:rsid w:val="00737965"/>
    <w:rsid w:val="007427ED"/>
    <w:rsid w:val="00742896"/>
    <w:rsid w:val="00742BE2"/>
    <w:rsid w:val="007433E8"/>
    <w:rsid w:val="007434BA"/>
    <w:rsid w:val="00743561"/>
    <w:rsid w:val="00743CB9"/>
    <w:rsid w:val="0074511F"/>
    <w:rsid w:val="007462F1"/>
    <w:rsid w:val="00746BB9"/>
    <w:rsid w:val="00754E68"/>
    <w:rsid w:val="00755373"/>
    <w:rsid w:val="0075648E"/>
    <w:rsid w:val="007617AC"/>
    <w:rsid w:val="00761C3F"/>
    <w:rsid w:val="00761C6D"/>
    <w:rsid w:val="0076289E"/>
    <w:rsid w:val="00762A6C"/>
    <w:rsid w:val="007630A8"/>
    <w:rsid w:val="00765255"/>
    <w:rsid w:val="00766747"/>
    <w:rsid w:val="00766E3D"/>
    <w:rsid w:val="00770A15"/>
    <w:rsid w:val="00771805"/>
    <w:rsid w:val="007726EE"/>
    <w:rsid w:val="007742E8"/>
    <w:rsid w:val="00774C8B"/>
    <w:rsid w:val="0077600F"/>
    <w:rsid w:val="0077714C"/>
    <w:rsid w:val="0077715F"/>
    <w:rsid w:val="007774CA"/>
    <w:rsid w:val="007776B3"/>
    <w:rsid w:val="00777D1F"/>
    <w:rsid w:val="00777E06"/>
    <w:rsid w:val="00777F63"/>
    <w:rsid w:val="0078064E"/>
    <w:rsid w:val="00781B97"/>
    <w:rsid w:val="00782FD3"/>
    <w:rsid w:val="007850E8"/>
    <w:rsid w:val="00785496"/>
    <w:rsid w:val="007856AF"/>
    <w:rsid w:val="00786A1A"/>
    <w:rsid w:val="00786ECC"/>
    <w:rsid w:val="007903F7"/>
    <w:rsid w:val="00790B4D"/>
    <w:rsid w:val="00792041"/>
    <w:rsid w:val="007933CD"/>
    <w:rsid w:val="00794631"/>
    <w:rsid w:val="0079496E"/>
    <w:rsid w:val="007951A6"/>
    <w:rsid w:val="0079598C"/>
    <w:rsid w:val="007A01E8"/>
    <w:rsid w:val="007A3DEA"/>
    <w:rsid w:val="007A52DE"/>
    <w:rsid w:val="007A5FAC"/>
    <w:rsid w:val="007A61E8"/>
    <w:rsid w:val="007B0C4B"/>
    <w:rsid w:val="007B2AB5"/>
    <w:rsid w:val="007B3ABC"/>
    <w:rsid w:val="007B3E22"/>
    <w:rsid w:val="007B4960"/>
    <w:rsid w:val="007B5E20"/>
    <w:rsid w:val="007B6995"/>
    <w:rsid w:val="007B7B7C"/>
    <w:rsid w:val="007C022E"/>
    <w:rsid w:val="007C2B02"/>
    <w:rsid w:val="007C319C"/>
    <w:rsid w:val="007C53AB"/>
    <w:rsid w:val="007C667D"/>
    <w:rsid w:val="007C6F5B"/>
    <w:rsid w:val="007C72DC"/>
    <w:rsid w:val="007D0487"/>
    <w:rsid w:val="007D0699"/>
    <w:rsid w:val="007D0B66"/>
    <w:rsid w:val="007D21AA"/>
    <w:rsid w:val="007D2451"/>
    <w:rsid w:val="007D29FE"/>
    <w:rsid w:val="007D356D"/>
    <w:rsid w:val="007D3A4B"/>
    <w:rsid w:val="007D3DF4"/>
    <w:rsid w:val="007D4026"/>
    <w:rsid w:val="007D58B0"/>
    <w:rsid w:val="007E0444"/>
    <w:rsid w:val="007E16E6"/>
    <w:rsid w:val="007E25FA"/>
    <w:rsid w:val="007E6B0A"/>
    <w:rsid w:val="007E6C65"/>
    <w:rsid w:val="007F170F"/>
    <w:rsid w:val="007F173F"/>
    <w:rsid w:val="007F2273"/>
    <w:rsid w:val="007F2C8B"/>
    <w:rsid w:val="007F2CF7"/>
    <w:rsid w:val="007F2EAF"/>
    <w:rsid w:val="007F3D7F"/>
    <w:rsid w:val="007F4820"/>
    <w:rsid w:val="007F4B61"/>
    <w:rsid w:val="007F6E06"/>
    <w:rsid w:val="00800910"/>
    <w:rsid w:val="00800F98"/>
    <w:rsid w:val="0080121C"/>
    <w:rsid w:val="00801738"/>
    <w:rsid w:val="008018EB"/>
    <w:rsid w:val="008028E6"/>
    <w:rsid w:val="00802D04"/>
    <w:rsid w:val="00802F7D"/>
    <w:rsid w:val="008054DD"/>
    <w:rsid w:val="0080559C"/>
    <w:rsid w:val="008066F5"/>
    <w:rsid w:val="0080703C"/>
    <w:rsid w:val="00807319"/>
    <w:rsid w:val="00807C2C"/>
    <w:rsid w:val="00811338"/>
    <w:rsid w:val="00811B29"/>
    <w:rsid w:val="00813404"/>
    <w:rsid w:val="0081363E"/>
    <w:rsid w:val="00813A4B"/>
    <w:rsid w:val="00813CFF"/>
    <w:rsid w:val="00813D80"/>
    <w:rsid w:val="00814F06"/>
    <w:rsid w:val="00821808"/>
    <w:rsid w:val="0082197C"/>
    <w:rsid w:val="00821C29"/>
    <w:rsid w:val="00827E82"/>
    <w:rsid w:val="00831B0E"/>
    <w:rsid w:val="0083244B"/>
    <w:rsid w:val="00832CAF"/>
    <w:rsid w:val="0083347E"/>
    <w:rsid w:val="00833B95"/>
    <w:rsid w:val="0083425D"/>
    <w:rsid w:val="008349C7"/>
    <w:rsid w:val="00834EC9"/>
    <w:rsid w:val="00834FDF"/>
    <w:rsid w:val="00835196"/>
    <w:rsid w:val="00835B53"/>
    <w:rsid w:val="00835BC1"/>
    <w:rsid w:val="008375C6"/>
    <w:rsid w:val="0083763C"/>
    <w:rsid w:val="00841017"/>
    <w:rsid w:val="00843379"/>
    <w:rsid w:val="00844223"/>
    <w:rsid w:val="00844EA4"/>
    <w:rsid w:val="00845192"/>
    <w:rsid w:val="008478D6"/>
    <w:rsid w:val="008501DB"/>
    <w:rsid w:val="00850798"/>
    <w:rsid w:val="00852B89"/>
    <w:rsid w:val="00853958"/>
    <w:rsid w:val="008552FB"/>
    <w:rsid w:val="008558DF"/>
    <w:rsid w:val="00857AE2"/>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6D4"/>
    <w:rsid w:val="00872CC3"/>
    <w:rsid w:val="008735AD"/>
    <w:rsid w:val="008735DC"/>
    <w:rsid w:val="00873A78"/>
    <w:rsid w:val="008741E6"/>
    <w:rsid w:val="00874354"/>
    <w:rsid w:val="00874369"/>
    <w:rsid w:val="0087578E"/>
    <w:rsid w:val="00876E28"/>
    <w:rsid w:val="00877AF8"/>
    <w:rsid w:val="00880586"/>
    <w:rsid w:val="0088161B"/>
    <w:rsid w:val="00881C81"/>
    <w:rsid w:val="00882280"/>
    <w:rsid w:val="008847A5"/>
    <w:rsid w:val="00886423"/>
    <w:rsid w:val="008868A4"/>
    <w:rsid w:val="00887AA5"/>
    <w:rsid w:val="00890656"/>
    <w:rsid w:val="00890CA7"/>
    <w:rsid w:val="008921B8"/>
    <w:rsid w:val="00893663"/>
    <w:rsid w:val="0089368A"/>
    <w:rsid w:val="00893A1B"/>
    <w:rsid w:val="00893AF1"/>
    <w:rsid w:val="00894815"/>
    <w:rsid w:val="00896807"/>
    <w:rsid w:val="00896C0D"/>
    <w:rsid w:val="00897FFB"/>
    <w:rsid w:val="008A27BC"/>
    <w:rsid w:val="008A33DF"/>
    <w:rsid w:val="008A4D38"/>
    <w:rsid w:val="008A5121"/>
    <w:rsid w:val="008A548D"/>
    <w:rsid w:val="008A593D"/>
    <w:rsid w:val="008A5B3D"/>
    <w:rsid w:val="008A71E5"/>
    <w:rsid w:val="008A72B6"/>
    <w:rsid w:val="008A76FF"/>
    <w:rsid w:val="008B05F2"/>
    <w:rsid w:val="008B1297"/>
    <w:rsid w:val="008B30DF"/>
    <w:rsid w:val="008B32EE"/>
    <w:rsid w:val="008B454C"/>
    <w:rsid w:val="008B55CB"/>
    <w:rsid w:val="008B5FEA"/>
    <w:rsid w:val="008C34D2"/>
    <w:rsid w:val="008C3C62"/>
    <w:rsid w:val="008C4188"/>
    <w:rsid w:val="008C5246"/>
    <w:rsid w:val="008C5B2B"/>
    <w:rsid w:val="008C6C8A"/>
    <w:rsid w:val="008C6FBD"/>
    <w:rsid w:val="008D01E0"/>
    <w:rsid w:val="008D0E17"/>
    <w:rsid w:val="008D2205"/>
    <w:rsid w:val="008D2A46"/>
    <w:rsid w:val="008D35F1"/>
    <w:rsid w:val="008D3AAC"/>
    <w:rsid w:val="008D734B"/>
    <w:rsid w:val="008E1AAA"/>
    <w:rsid w:val="008E3795"/>
    <w:rsid w:val="008E5B8C"/>
    <w:rsid w:val="008F0ECC"/>
    <w:rsid w:val="008F266E"/>
    <w:rsid w:val="008F3227"/>
    <w:rsid w:val="008F3AD6"/>
    <w:rsid w:val="008F6135"/>
    <w:rsid w:val="008F7169"/>
    <w:rsid w:val="008F79F1"/>
    <w:rsid w:val="009005FA"/>
    <w:rsid w:val="00900BFE"/>
    <w:rsid w:val="00902814"/>
    <w:rsid w:val="009033B0"/>
    <w:rsid w:val="00904295"/>
    <w:rsid w:val="00904BCB"/>
    <w:rsid w:val="009057C8"/>
    <w:rsid w:val="009064C2"/>
    <w:rsid w:val="00906AAC"/>
    <w:rsid w:val="00907CCA"/>
    <w:rsid w:val="009100C2"/>
    <w:rsid w:val="0091020F"/>
    <w:rsid w:val="00910D88"/>
    <w:rsid w:val="00915890"/>
    <w:rsid w:val="0091634E"/>
    <w:rsid w:val="0091700D"/>
    <w:rsid w:val="00921F6B"/>
    <w:rsid w:val="0092276E"/>
    <w:rsid w:val="00923690"/>
    <w:rsid w:val="00924023"/>
    <w:rsid w:val="00924084"/>
    <w:rsid w:val="00924E38"/>
    <w:rsid w:val="009251FD"/>
    <w:rsid w:val="009261E1"/>
    <w:rsid w:val="0092639F"/>
    <w:rsid w:val="00927F5C"/>
    <w:rsid w:val="00931CC0"/>
    <w:rsid w:val="00932840"/>
    <w:rsid w:val="00932988"/>
    <w:rsid w:val="00933B92"/>
    <w:rsid w:val="00933CD6"/>
    <w:rsid w:val="00933D35"/>
    <w:rsid w:val="0093430A"/>
    <w:rsid w:val="009357CB"/>
    <w:rsid w:val="00936C37"/>
    <w:rsid w:val="00937374"/>
    <w:rsid w:val="009409D3"/>
    <w:rsid w:val="0094174B"/>
    <w:rsid w:val="0094237A"/>
    <w:rsid w:val="00943F5A"/>
    <w:rsid w:val="00945722"/>
    <w:rsid w:val="00945755"/>
    <w:rsid w:val="00945B09"/>
    <w:rsid w:val="0094657E"/>
    <w:rsid w:val="009471F9"/>
    <w:rsid w:val="00947333"/>
    <w:rsid w:val="00950605"/>
    <w:rsid w:val="00950AE9"/>
    <w:rsid w:val="00950B80"/>
    <w:rsid w:val="009527AB"/>
    <w:rsid w:val="00952D5C"/>
    <w:rsid w:val="0095504D"/>
    <w:rsid w:val="0095598A"/>
    <w:rsid w:val="009559DC"/>
    <w:rsid w:val="00956B71"/>
    <w:rsid w:val="0095765D"/>
    <w:rsid w:val="009604A4"/>
    <w:rsid w:val="00960822"/>
    <w:rsid w:val="00960963"/>
    <w:rsid w:val="009645FD"/>
    <w:rsid w:val="00966499"/>
    <w:rsid w:val="009703C9"/>
    <w:rsid w:val="00970724"/>
    <w:rsid w:val="0097087D"/>
    <w:rsid w:val="00970C5C"/>
    <w:rsid w:val="00970E16"/>
    <w:rsid w:val="009713F0"/>
    <w:rsid w:val="00971E77"/>
    <w:rsid w:val="00971F6E"/>
    <w:rsid w:val="009722DC"/>
    <w:rsid w:val="00973C7C"/>
    <w:rsid w:val="00974CA2"/>
    <w:rsid w:val="0097617D"/>
    <w:rsid w:val="0097673F"/>
    <w:rsid w:val="00976BFC"/>
    <w:rsid w:val="00976CE8"/>
    <w:rsid w:val="009776F0"/>
    <w:rsid w:val="00981A0A"/>
    <w:rsid w:val="00982235"/>
    <w:rsid w:val="0098264B"/>
    <w:rsid w:val="009829E4"/>
    <w:rsid w:val="00982CC0"/>
    <w:rsid w:val="00982F56"/>
    <w:rsid w:val="009835AE"/>
    <w:rsid w:val="009839DA"/>
    <w:rsid w:val="00986164"/>
    <w:rsid w:val="0099153B"/>
    <w:rsid w:val="0099262D"/>
    <w:rsid w:val="00993611"/>
    <w:rsid w:val="00993CF1"/>
    <w:rsid w:val="00994D15"/>
    <w:rsid w:val="00995461"/>
    <w:rsid w:val="009960F8"/>
    <w:rsid w:val="00996A61"/>
    <w:rsid w:val="009976A6"/>
    <w:rsid w:val="009976E5"/>
    <w:rsid w:val="00997A16"/>
    <w:rsid w:val="009A2782"/>
    <w:rsid w:val="009A341A"/>
    <w:rsid w:val="009A3A36"/>
    <w:rsid w:val="009A622D"/>
    <w:rsid w:val="009A6465"/>
    <w:rsid w:val="009A66BC"/>
    <w:rsid w:val="009A66EE"/>
    <w:rsid w:val="009A6D3D"/>
    <w:rsid w:val="009B00FE"/>
    <w:rsid w:val="009B1E4B"/>
    <w:rsid w:val="009B24AB"/>
    <w:rsid w:val="009B259F"/>
    <w:rsid w:val="009B36D2"/>
    <w:rsid w:val="009B36D4"/>
    <w:rsid w:val="009B4534"/>
    <w:rsid w:val="009B5C5D"/>
    <w:rsid w:val="009B6C78"/>
    <w:rsid w:val="009C03E4"/>
    <w:rsid w:val="009C2541"/>
    <w:rsid w:val="009C27C9"/>
    <w:rsid w:val="009C4079"/>
    <w:rsid w:val="009C4BEF"/>
    <w:rsid w:val="009C5566"/>
    <w:rsid w:val="009C6B34"/>
    <w:rsid w:val="009D046F"/>
    <w:rsid w:val="009D1183"/>
    <w:rsid w:val="009D2A80"/>
    <w:rsid w:val="009D2E5C"/>
    <w:rsid w:val="009D3D4F"/>
    <w:rsid w:val="009D426A"/>
    <w:rsid w:val="009D5BA8"/>
    <w:rsid w:val="009D6AAF"/>
    <w:rsid w:val="009D70CC"/>
    <w:rsid w:val="009D7258"/>
    <w:rsid w:val="009D7F94"/>
    <w:rsid w:val="009E0031"/>
    <w:rsid w:val="009E18AB"/>
    <w:rsid w:val="009E1A25"/>
    <w:rsid w:val="009E29EC"/>
    <w:rsid w:val="009E2B50"/>
    <w:rsid w:val="009E2CE6"/>
    <w:rsid w:val="009E35EA"/>
    <w:rsid w:val="009E4125"/>
    <w:rsid w:val="009E598D"/>
    <w:rsid w:val="009E65D1"/>
    <w:rsid w:val="009E78F2"/>
    <w:rsid w:val="009F02FB"/>
    <w:rsid w:val="009F2348"/>
    <w:rsid w:val="009F3704"/>
    <w:rsid w:val="009F562B"/>
    <w:rsid w:val="009F5AED"/>
    <w:rsid w:val="00A00A5F"/>
    <w:rsid w:val="00A00EAE"/>
    <w:rsid w:val="00A013F7"/>
    <w:rsid w:val="00A03404"/>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3206E"/>
    <w:rsid w:val="00A342DC"/>
    <w:rsid w:val="00A34493"/>
    <w:rsid w:val="00A34E2E"/>
    <w:rsid w:val="00A35AA6"/>
    <w:rsid w:val="00A35DCB"/>
    <w:rsid w:val="00A374AE"/>
    <w:rsid w:val="00A37F81"/>
    <w:rsid w:val="00A400FB"/>
    <w:rsid w:val="00A40A2B"/>
    <w:rsid w:val="00A41057"/>
    <w:rsid w:val="00A41F15"/>
    <w:rsid w:val="00A43DE5"/>
    <w:rsid w:val="00A44599"/>
    <w:rsid w:val="00A44797"/>
    <w:rsid w:val="00A44BE6"/>
    <w:rsid w:val="00A45B01"/>
    <w:rsid w:val="00A4614D"/>
    <w:rsid w:val="00A4627B"/>
    <w:rsid w:val="00A466D9"/>
    <w:rsid w:val="00A470F5"/>
    <w:rsid w:val="00A472FA"/>
    <w:rsid w:val="00A504D5"/>
    <w:rsid w:val="00A50C5F"/>
    <w:rsid w:val="00A522F3"/>
    <w:rsid w:val="00A52349"/>
    <w:rsid w:val="00A52BC2"/>
    <w:rsid w:val="00A54F75"/>
    <w:rsid w:val="00A553F0"/>
    <w:rsid w:val="00A555CB"/>
    <w:rsid w:val="00A5701A"/>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283"/>
    <w:rsid w:val="00A803A2"/>
    <w:rsid w:val="00A807CD"/>
    <w:rsid w:val="00A81EC2"/>
    <w:rsid w:val="00A8247A"/>
    <w:rsid w:val="00A8264F"/>
    <w:rsid w:val="00A826A1"/>
    <w:rsid w:val="00A83FC8"/>
    <w:rsid w:val="00A84972"/>
    <w:rsid w:val="00A859AC"/>
    <w:rsid w:val="00A85F3F"/>
    <w:rsid w:val="00A863C7"/>
    <w:rsid w:val="00A87B87"/>
    <w:rsid w:val="00A905D1"/>
    <w:rsid w:val="00A90E61"/>
    <w:rsid w:val="00A91E64"/>
    <w:rsid w:val="00A92CDD"/>
    <w:rsid w:val="00A93C34"/>
    <w:rsid w:val="00A94940"/>
    <w:rsid w:val="00A95373"/>
    <w:rsid w:val="00A95C5B"/>
    <w:rsid w:val="00A96E04"/>
    <w:rsid w:val="00AA00F6"/>
    <w:rsid w:val="00AA12BA"/>
    <w:rsid w:val="00AA1894"/>
    <w:rsid w:val="00AA1D9E"/>
    <w:rsid w:val="00AA3246"/>
    <w:rsid w:val="00AA38AC"/>
    <w:rsid w:val="00AA4579"/>
    <w:rsid w:val="00AA4A2C"/>
    <w:rsid w:val="00AA61A5"/>
    <w:rsid w:val="00AA6B4E"/>
    <w:rsid w:val="00AA7021"/>
    <w:rsid w:val="00AA7089"/>
    <w:rsid w:val="00AA78C9"/>
    <w:rsid w:val="00AB0AF6"/>
    <w:rsid w:val="00AB0F13"/>
    <w:rsid w:val="00AB18ED"/>
    <w:rsid w:val="00AB1BAE"/>
    <w:rsid w:val="00AB3378"/>
    <w:rsid w:val="00AB5386"/>
    <w:rsid w:val="00AB58F1"/>
    <w:rsid w:val="00AC168F"/>
    <w:rsid w:val="00AC2433"/>
    <w:rsid w:val="00AC328A"/>
    <w:rsid w:val="00AC3C29"/>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4BED"/>
    <w:rsid w:val="00AE5084"/>
    <w:rsid w:val="00AE693E"/>
    <w:rsid w:val="00AE6AD1"/>
    <w:rsid w:val="00AF0822"/>
    <w:rsid w:val="00AF0A03"/>
    <w:rsid w:val="00AF0F25"/>
    <w:rsid w:val="00AF1A64"/>
    <w:rsid w:val="00AF1D0A"/>
    <w:rsid w:val="00AF24DA"/>
    <w:rsid w:val="00AF295D"/>
    <w:rsid w:val="00AF2F80"/>
    <w:rsid w:val="00AF435D"/>
    <w:rsid w:val="00AF553E"/>
    <w:rsid w:val="00AF623A"/>
    <w:rsid w:val="00AF6ED6"/>
    <w:rsid w:val="00AF7939"/>
    <w:rsid w:val="00B00DFE"/>
    <w:rsid w:val="00B05907"/>
    <w:rsid w:val="00B103BE"/>
    <w:rsid w:val="00B107A3"/>
    <w:rsid w:val="00B1255D"/>
    <w:rsid w:val="00B13019"/>
    <w:rsid w:val="00B13CFB"/>
    <w:rsid w:val="00B1403E"/>
    <w:rsid w:val="00B1488F"/>
    <w:rsid w:val="00B15A6E"/>
    <w:rsid w:val="00B16414"/>
    <w:rsid w:val="00B16D2E"/>
    <w:rsid w:val="00B16F8A"/>
    <w:rsid w:val="00B20C7E"/>
    <w:rsid w:val="00B21EF0"/>
    <w:rsid w:val="00B2284B"/>
    <w:rsid w:val="00B23C8A"/>
    <w:rsid w:val="00B2593E"/>
    <w:rsid w:val="00B26ED4"/>
    <w:rsid w:val="00B301D9"/>
    <w:rsid w:val="00B3102C"/>
    <w:rsid w:val="00B326E8"/>
    <w:rsid w:val="00B32A49"/>
    <w:rsid w:val="00B32E73"/>
    <w:rsid w:val="00B375C1"/>
    <w:rsid w:val="00B40BB4"/>
    <w:rsid w:val="00B4182A"/>
    <w:rsid w:val="00B41DA9"/>
    <w:rsid w:val="00B42445"/>
    <w:rsid w:val="00B43753"/>
    <w:rsid w:val="00B43E43"/>
    <w:rsid w:val="00B441BC"/>
    <w:rsid w:val="00B44493"/>
    <w:rsid w:val="00B44D7A"/>
    <w:rsid w:val="00B4587A"/>
    <w:rsid w:val="00B46AFA"/>
    <w:rsid w:val="00B471FB"/>
    <w:rsid w:val="00B4770B"/>
    <w:rsid w:val="00B47BA3"/>
    <w:rsid w:val="00B5022F"/>
    <w:rsid w:val="00B5136F"/>
    <w:rsid w:val="00B52252"/>
    <w:rsid w:val="00B52DA3"/>
    <w:rsid w:val="00B55C16"/>
    <w:rsid w:val="00B56125"/>
    <w:rsid w:val="00B56A55"/>
    <w:rsid w:val="00B60A29"/>
    <w:rsid w:val="00B60DD4"/>
    <w:rsid w:val="00B6177E"/>
    <w:rsid w:val="00B629FC"/>
    <w:rsid w:val="00B62DE1"/>
    <w:rsid w:val="00B62E3E"/>
    <w:rsid w:val="00B65A02"/>
    <w:rsid w:val="00B65F7A"/>
    <w:rsid w:val="00B6667F"/>
    <w:rsid w:val="00B66A22"/>
    <w:rsid w:val="00B7172C"/>
    <w:rsid w:val="00B719B8"/>
    <w:rsid w:val="00B737D9"/>
    <w:rsid w:val="00B75DE1"/>
    <w:rsid w:val="00B80CBD"/>
    <w:rsid w:val="00B81526"/>
    <w:rsid w:val="00B82A40"/>
    <w:rsid w:val="00B8309F"/>
    <w:rsid w:val="00B8311D"/>
    <w:rsid w:val="00B84934"/>
    <w:rsid w:val="00B850E9"/>
    <w:rsid w:val="00B871B3"/>
    <w:rsid w:val="00B90007"/>
    <w:rsid w:val="00B9032E"/>
    <w:rsid w:val="00B90E20"/>
    <w:rsid w:val="00B91043"/>
    <w:rsid w:val="00B9199E"/>
    <w:rsid w:val="00B92827"/>
    <w:rsid w:val="00B9495F"/>
    <w:rsid w:val="00B96216"/>
    <w:rsid w:val="00B96F5E"/>
    <w:rsid w:val="00B972F5"/>
    <w:rsid w:val="00B97A46"/>
    <w:rsid w:val="00BA01CF"/>
    <w:rsid w:val="00BA0651"/>
    <w:rsid w:val="00BA1076"/>
    <w:rsid w:val="00BA185A"/>
    <w:rsid w:val="00BA19C4"/>
    <w:rsid w:val="00BA1D83"/>
    <w:rsid w:val="00BA2246"/>
    <w:rsid w:val="00BA25FF"/>
    <w:rsid w:val="00BA47C6"/>
    <w:rsid w:val="00BA5873"/>
    <w:rsid w:val="00BA631F"/>
    <w:rsid w:val="00BA7A3F"/>
    <w:rsid w:val="00BB18F2"/>
    <w:rsid w:val="00BB2B08"/>
    <w:rsid w:val="00BB4EE7"/>
    <w:rsid w:val="00BB5192"/>
    <w:rsid w:val="00BB6D1A"/>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38CD"/>
    <w:rsid w:val="00BE45F4"/>
    <w:rsid w:val="00BE5367"/>
    <w:rsid w:val="00BF3796"/>
    <w:rsid w:val="00BF428F"/>
    <w:rsid w:val="00BF4674"/>
    <w:rsid w:val="00BF4BEB"/>
    <w:rsid w:val="00BF618F"/>
    <w:rsid w:val="00BF6961"/>
    <w:rsid w:val="00BF78E8"/>
    <w:rsid w:val="00C00D1E"/>
    <w:rsid w:val="00C02EE3"/>
    <w:rsid w:val="00C04272"/>
    <w:rsid w:val="00C0491D"/>
    <w:rsid w:val="00C04E5D"/>
    <w:rsid w:val="00C07481"/>
    <w:rsid w:val="00C12648"/>
    <w:rsid w:val="00C128C3"/>
    <w:rsid w:val="00C12BDD"/>
    <w:rsid w:val="00C1384B"/>
    <w:rsid w:val="00C13933"/>
    <w:rsid w:val="00C14370"/>
    <w:rsid w:val="00C1455D"/>
    <w:rsid w:val="00C147F1"/>
    <w:rsid w:val="00C149F9"/>
    <w:rsid w:val="00C16DE3"/>
    <w:rsid w:val="00C20A16"/>
    <w:rsid w:val="00C20B59"/>
    <w:rsid w:val="00C20C06"/>
    <w:rsid w:val="00C21D39"/>
    <w:rsid w:val="00C261E1"/>
    <w:rsid w:val="00C30AE0"/>
    <w:rsid w:val="00C31397"/>
    <w:rsid w:val="00C3177D"/>
    <w:rsid w:val="00C3207C"/>
    <w:rsid w:val="00C32BBA"/>
    <w:rsid w:val="00C32F97"/>
    <w:rsid w:val="00C330A0"/>
    <w:rsid w:val="00C330E9"/>
    <w:rsid w:val="00C3356D"/>
    <w:rsid w:val="00C347E7"/>
    <w:rsid w:val="00C35026"/>
    <w:rsid w:val="00C36691"/>
    <w:rsid w:val="00C369D2"/>
    <w:rsid w:val="00C36F07"/>
    <w:rsid w:val="00C371C6"/>
    <w:rsid w:val="00C410CD"/>
    <w:rsid w:val="00C41B8D"/>
    <w:rsid w:val="00C4366D"/>
    <w:rsid w:val="00C43C77"/>
    <w:rsid w:val="00C44A1F"/>
    <w:rsid w:val="00C45A8D"/>
    <w:rsid w:val="00C46DD6"/>
    <w:rsid w:val="00C470E0"/>
    <w:rsid w:val="00C4751B"/>
    <w:rsid w:val="00C4783A"/>
    <w:rsid w:val="00C47CB0"/>
    <w:rsid w:val="00C501FD"/>
    <w:rsid w:val="00C50796"/>
    <w:rsid w:val="00C51664"/>
    <w:rsid w:val="00C517DF"/>
    <w:rsid w:val="00C519E7"/>
    <w:rsid w:val="00C51D40"/>
    <w:rsid w:val="00C52F48"/>
    <w:rsid w:val="00C549BB"/>
    <w:rsid w:val="00C56AFA"/>
    <w:rsid w:val="00C56E07"/>
    <w:rsid w:val="00C575B1"/>
    <w:rsid w:val="00C603A4"/>
    <w:rsid w:val="00C6093B"/>
    <w:rsid w:val="00C60AA3"/>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296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A067F"/>
    <w:rsid w:val="00CA0FB0"/>
    <w:rsid w:val="00CA1CE9"/>
    <w:rsid w:val="00CA243C"/>
    <w:rsid w:val="00CA2530"/>
    <w:rsid w:val="00CA2E69"/>
    <w:rsid w:val="00CA551B"/>
    <w:rsid w:val="00CA5A65"/>
    <w:rsid w:val="00CA756D"/>
    <w:rsid w:val="00CA773A"/>
    <w:rsid w:val="00CB27A6"/>
    <w:rsid w:val="00CB2F5E"/>
    <w:rsid w:val="00CB495C"/>
    <w:rsid w:val="00CB4C83"/>
    <w:rsid w:val="00CB63EC"/>
    <w:rsid w:val="00CB659D"/>
    <w:rsid w:val="00CB7A3C"/>
    <w:rsid w:val="00CC0E03"/>
    <w:rsid w:val="00CC1F2C"/>
    <w:rsid w:val="00CC2DFC"/>
    <w:rsid w:val="00CC4D24"/>
    <w:rsid w:val="00CC51B8"/>
    <w:rsid w:val="00CC51E3"/>
    <w:rsid w:val="00CC6035"/>
    <w:rsid w:val="00CC6326"/>
    <w:rsid w:val="00CC6DEF"/>
    <w:rsid w:val="00CD0ED6"/>
    <w:rsid w:val="00CD0F2C"/>
    <w:rsid w:val="00CD178B"/>
    <w:rsid w:val="00CD1FF7"/>
    <w:rsid w:val="00CD261B"/>
    <w:rsid w:val="00CD2793"/>
    <w:rsid w:val="00CD2CF8"/>
    <w:rsid w:val="00CD4CE4"/>
    <w:rsid w:val="00CD692E"/>
    <w:rsid w:val="00CE0966"/>
    <w:rsid w:val="00CE0A8B"/>
    <w:rsid w:val="00CE0E42"/>
    <w:rsid w:val="00CE0EEC"/>
    <w:rsid w:val="00CE1E76"/>
    <w:rsid w:val="00CE36D1"/>
    <w:rsid w:val="00CE39B1"/>
    <w:rsid w:val="00CE3D40"/>
    <w:rsid w:val="00CE54B2"/>
    <w:rsid w:val="00CE5DBB"/>
    <w:rsid w:val="00CE5E85"/>
    <w:rsid w:val="00CF103F"/>
    <w:rsid w:val="00CF501A"/>
    <w:rsid w:val="00CF62DC"/>
    <w:rsid w:val="00CF69C6"/>
    <w:rsid w:val="00CF78BE"/>
    <w:rsid w:val="00D004AE"/>
    <w:rsid w:val="00D00BD3"/>
    <w:rsid w:val="00D013E7"/>
    <w:rsid w:val="00D027A5"/>
    <w:rsid w:val="00D027EC"/>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A59"/>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5FD"/>
    <w:rsid w:val="00D4079C"/>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093"/>
    <w:rsid w:val="00D5777D"/>
    <w:rsid w:val="00D60096"/>
    <w:rsid w:val="00D60758"/>
    <w:rsid w:val="00D609CE"/>
    <w:rsid w:val="00D62085"/>
    <w:rsid w:val="00D631C8"/>
    <w:rsid w:val="00D645C7"/>
    <w:rsid w:val="00D645FE"/>
    <w:rsid w:val="00D64C0A"/>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43FD"/>
    <w:rsid w:val="00D86774"/>
    <w:rsid w:val="00D87978"/>
    <w:rsid w:val="00D87984"/>
    <w:rsid w:val="00D90BA1"/>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2259"/>
    <w:rsid w:val="00DA2302"/>
    <w:rsid w:val="00DA3F1F"/>
    <w:rsid w:val="00DA48D9"/>
    <w:rsid w:val="00DA5C72"/>
    <w:rsid w:val="00DA61A6"/>
    <w:rsid w:val="00DA688B"/>
    <w:rsid w:val="00DA68F9"/>
    <w:rsid w:val="00DB0E17"/>
    <w:rsid w:val="00DB37F0"/>
    <w:rsid w:val="00DB4843"/>
    <w:rsid w:val="00DB64B1"/>
    <w:rsid w:val="00DB6657"/>
    <w:rsid w:val="00DB750E"/>
    <w:rsid w:val="00DB77E0"/>
    <w:rsid w:val="00DC21A1"/>
    <w:rsid w:val="00DC29AD"/>
    <w:rsid w:val="00DC29B4"/>
    <w:rsid w:val="00DC343F"/>
    <w:rsid w:val="00DC36B4"/>
    <w:rsid w:val="00DC57B7"/>
    <w:rsid w:val="00DC609F"/>
    <w:rsid w:val="00DC6189"/>
    <w:rsid w:val="00DD0457"/>
    <w:rsid w:val="00DD05EF"/>
    <w:rsid w:val="00DD23AC"/>
    <w:rsid w:val="00DD3413"/>
    <w:rsid w:val="00DD3416"/>
    <w:rsid w:val="00DD459E"/>
    <w:rsid w:val="00DD4F99"/>
    <w:rsid w:val="00DD6549"/>
    <w:rsid w:val="00DD7338"/>
    <w:rsid w:val="00DD7F97"/>
    <w:rsid w:val="00DD7F99"/>
    <w:rsid w:val="00DE0601"/>
    <w:rsid w:val="00DE0C72"/>
    <w:rsid w:val="00DE0F50"/>
    <w:rsid w:val="00DE14F2"/>
    <w:rsid w:val="00DE22A8"/>
    <w:rsid w:val="00DE2450"/>
    <w:rsid w:val="00DE2692"/>
    <w:rsid w:val="00DE40B9"/>
    <w:rsid w:val="00DE47DB"/>
    <w:rsid w:val="00DE597F"/>
    <w:rsid w:val="00DE6E6D"/>
    <w:rsid w:val="00DE7170"/>
    <w:rsid w:val="00DE75DA"/>
    <w:rsid w:val="00DE7AAC"/>
    <w:rsid w:val="00DE7D94"/>
    <w:rsid w:val="00DE7FB4"/>
    <w:rsid w:val="00DF0441"/>
    <w:rsid w:val="00DF06F3"/>
    <w:rsid w:val="00DF27F0"/>
    <w:rsid w:val="00DF30FF"/>
    <w:rsid w:val="00DF448E"/>
    <w:rsid w:val="00DF6722"/>
    <w:rsid w:val="00DF6C2E"/>
    <w:rsid w:val="00DF7CC9"/>
    <w:rsid w:val="00E00D8B"/>
    <w:rsid w:val="00E01011"/>
    <w:rsid w:val="00E02189"/>
    <w:rsid w:val="00E025C2"/>
    <w:rsid w:val="00E0299F"/>
    <w:rsid w:val="00E02C69"/>
    <w:rsid w:val="00E037C3"/>
    <w:rsid w:val="00E039FD"/>
    <w:rsid w:val="00E03BA6"/>
    <w:rsid w:val="00E0504A"/>
    <w:rsid w:val="00E05727"/>
    <w:rsid w:val="00E05F5D"/>
    <w:rsid w:val="00E067A5"/>
    <w:rsid w:val="00E06AD5"/>
    <w:rsid w:val="00E06D26"/>
    <w:rsid w:val="00E07A8A"/>
    <w:rsid w:val="00E10239"/>
    <w:rsid w:val="00E10473"/>
    <w:rsid w:val="00E116C4"/>
    <w:rsid w:val="00E11F84"/>
    <w:rsid w:val="00E13732"/>
    <w:rsid w:val="00E13A4A"/>
    <w:rsid w:val="00E14BDF"/>
    <w:rsid w:val="00E15299"/>
    <w:rsid w:val="00E15F34"/>
    <w:rsid w:val="00E16629"/>
    <w:rsid w:val="00E2055C"/>
    <w:rsid w:val="00E231AB"/>
    <w:rsid w:val="00E2436D"/>
    <w:rsid w:val="00E2449C"/>
    <w:rsid w:val="00E246CA"/>
    <w:rsid w:val="00E2497C"/>
    <w:rsid w:val="00E30B2C"/>
    <w:rsid w:val="00E315E4"/>
    <w:rsid w:val="00E3239B"/>
    <w:rsid w:val="00E32421"/>
    <w:rsid w:val="00E326F8"/>
    <w:rsid w:val="00E33042"/>
    <w:rsid w:val="00E335B0"/>
    <w:rsid w:val="00E33ED8"/>
    <w:rsid w:val="00E34D2E"/>
    <w:rsid w:val="00E34E20"/>
    <w:rsid w:val="00E35829"/>
    <w:rsid w:val="00E368A1"/>
    <w:rsid w:val="00E40045"/>
    <w:rsid w:val="00E41F88"/>
    <w:rsid w:val="00E42352"/>
    <w:rsid w:val="00E44B7F"/>
    <w:rsid w:val="00E4692D"/>
    <w:rsid w:val="00E46C72"/>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398"/>
    <w:rsid w:val="00E6074A"/>
    <w:rsid w:val="00E60786"/>
    <w:rsid w:val="00E60EE9"/>
    <w:rsid w:val="00E63418"/>
    <w:rsid w:val="00E6342C"/>
    <w:rsid w:val="00E63B74"/>
    <w:rsid w:val="00E650A7"/>
    <w:rsid w:val="00E654C4"/>
    <w:rsid w:val="00E66D09"/>
    <w:rsid w:val="00E67B09"/>
    <w:rsid w:val="00E70730"/>
    <w:rsid w:val="00E71CB1"/>
    <w:rsid w:val="00E728D2"/>
    <w:rsid w:val="00E72A28"/>
    <w:rsid w:val="00E73646"/>
    <w:rsid w:val="00E74A02"/>
    <w:rsid w:val="00E75CC8"/>
    <w:rsid w:val="00E75F68"/>
    <w:rsid w:val="00E76930"/>
    <w:rsid w:val="00E76C26"/>
    <w:rsid w:val="00E8129E"/>
    <w:rsid w:val="00E82844"/>
    <w:rsid w:val="00E82F93"/>
    <w:rsid w:val="00E84859"/>
    <w:rsid w:val="00E84B17"/>
    <w:rsid w:val="00E85B57"/>
    <w:rsid w:val="00E863DB"/>
    <w:rsid w:val="00E8657E"/>
    <w:rsid w:val="00E86FC4"/>
    <w:rsid w:val="00E87933"/>
    <w:rsid w:val="00E9062E"/>
    <w:rsid w:val="00E90709"/>
    <w:rsid w:val="00E92D5C"/>
    <w:rsid w:val="00E92FDF"/>
    <w:rsid w:val="00E93761"/>
    <w:rsid w:val="00E9376B"/>
    <w:rsid w:val="00E947E9"/>
    <w:rsid w:val="00E94BCA"/>
    <w:rsid w:val="00E96985"/>
    <w:rsid w:val="00E971EE"/>
    <w:rsid w:val="00E979F9"/>
    <w:rsid w:val="00EA0305"/>
    <w:rsid w:val="00EA18CC"/>
    <w:rsid w:val="00EA1C41"/>
    <w:rsid w:val="00EA1F15"/>
    <w:rsid w:val="00EA385F"/>
    <w:rsid w:val="00EA3EAA"/>
    <w:rsid w:val="00EA52BD"/>
    <w:rsid w:val="00EA789F"/>
    <w:rsid w:val="00EB115E"/>
    <w:rsid w:val="00EB1540"/>
    <w:rsid w:val="00EB19DE"/>
    <w:rsid w:val="00EB1E30"/>
    <w:rsid w:val="00EB2448"/>
    <w:rsid w:val="00EB29C7"/>
    <w:rsid w:val="00EB33FF"/>
    <w:rsid w:val="00EB3887"/>
    <w:rsid w:val="00EB7C32"/>
    <w:rsid w:val="00EC0287"/>
    <w:rsid w:val="00EC06A5"/>
    <w:rsid w:val="00EC0C29"/>
    <w:rsid w:val="00EC2172"/>
    <w:rsid w:val="00EC2564"/>
    <w:rsid w:val="00EC2ED4"/>
    <w:rsid w:val="00EC3265"/>
    <w:rsid w:val="00EC48FC"/>
    <w:rsid w:val="00EC4A8B"/>
    <w:rsid w:val="00EC5036"/>
    <w:rsid w:val="00EC525E"/>
    <w:rsid w:val="00EC6CFE"/>
    <w:rsid w:val="00EC7201"/>
    <w:rsid w:val="00EC7B20"/>
    <w:rsid w:val="00ED0745"/>
    <w:rsid w:val="00ED08BF"/>
    <w:rsid w:val="00ED3696"/>
    <w:rsid w:val="00ED3AE4"/>
    <w:rsid w:val="00ED5553"/>
    <w:rsid w:val="00ED6D0F"/>
    <w:rsid w:val="00EE03CE"/>
    <w:rsid w:val="00EE259C"/>
    <w:rsid w:val="00EE31DA"/>
    <w:rsid w:val="00EE5A1E"/>
    <w:rsid w:val="00EE65AF"/>
    <w:rsid w:val="00EE65B7"/>
    <w:rsid w:val="00EE6A64"/>
    <w:rsid w:val="00EE7672"/>
    <w:rsid w:val="00EF0719"/>
    <w:rsid w:val="00EF166C"/>
    <w:rsid w:val="00EF1D7F"/>
    <w:rsid w:val="00EF3020"/>
    <w:rsid w:val="00EF32E9"/>
    <w:rsid w:val="00EF35FC"/>
    <w:rsid w:val="00EF3BCD"/>
    <w:rsid w:val="00EF53B5"/>
    <w:rsid w:val="00EF68B2"/>
    <w:rsid w:val="00F006DC"/>
    <w:rsid w:val="00F0339C"/>
    <w:rsid w:val="00F03D63"/>
    <w:rsid w:val="00F060FF"/>
    <w:rsid w:val="00F066FF"/>
    <w:rsid w:val="00F100BA"/>
    <w:rsid w:val="00F107FE"/>
    <w:rsid w:val="00F11A3C"/>
    <w:rsid w:val="00F11C24"/>
    <w:rsid w:val="00F12221"/>
    <w:rsid w:val="00F142A4"/>
    <w:rsid w:val="00F14367"/>
    <w:rsid w:val="00F154BB"/>
    <w:rsid w:val="00F164DE"/>
    <w:rsid w:val="00F16A28"/>
    <w:rsid w:val="00F2046D"/>
    <w:rsid w:val="00F20A13"/>
    <w:rsid w:val="00F22538"/>
    <w:rsid w:val="00F249BA"/>
    <w:rsid w:val="00F25313"/>
    <w:rsid w:val="00F2618E"/>
    <w:rsid w:val="00F304B0"/>
    <w:rsid w:val="00F31ACE"/>
    <w:rsid w:val="00F32077"/>
    <w:rsid w:val="00F32DE9"/>
    <w:rsid w:val="00F344E0"/>
    <w:rsid w:val="00F34897"/>
    <w:rsid w:val="00F34A6D"/>
    <w:rsid w:val="00F34C96"/>
    <w:rsid w:val="00F355A1"/>
    <w:rsid w:val="00F358EF"/>
    <w:rsid w:val="00F35A7A"/>
    <w:rsid w:val="00F363B0"/>
    <w:rsid w:val="00F36785"/>
    <w:rsid w:val="00F367AF"/>
    <w:rsid w:val="00F36F99"/>
    <w:rsid w:val="00F37547"/>
    <w:rsid w:val="00F4049A"/>
    <w:rsid w:val="00F40BF6"/>
    <w:rsid w:val="00F41406"/>
    <w:rsid w:val="00F4300D"/>
    <w:rsid w:val="00F46206"/>
    <w:rsid w:val="00F46821"/>
    <w:rsid w:val="00F478AC"/>
    <w:rsid w:val="00F5044F"/>
    <w:rsid w:val="00F50931"/>
    <w:rsid w:val="00F5101B"/>
    <w:rsid w:val="00F517CE"/>
    <w:rsid w:val="00F52E0B"/>
    <w:rsid w:val="00F5359C"/>
    <w:rsid w:val="00F53C97"/>
    <w:rsid w:val="00F53D38"/>
    <w:rsid w:val="00F53EC2"/>
    <w:rsid w:val="00F54DA5"/>
    <w:rsid w:val="00F550EA"/>
    <w:rsid w:val="00F5585E"/>
    <w:rsid w:val="00F55A73"/>
    <w:rsid w:val="00F55E2B"/>
    <w:rsid w:val="00F56F9F"/>
    <w:rsid w:val="00F57D96"/>
    <w:rsid w:val="00F612B5"/>
    <w:rsid w:val="00F62C9C"/>
    <w:rsid w:val="00F65C7E"/>
    <w:rsid w:val="00F65DF3"/>
    <w:rsid w:val="00F67EFA"/>
    <w:rsid w:val="00F70828"/>
    <w:rsid w:val="00F71653"/>
    <w:rsid w:val="00F72336"/>
    <w:rsid w:val="00F727F0"/>
    <w:rsid w:val="00F739A4"/>
    <w:rsid w:val="00F74566"/>
    <w:rsid w:val="00F74673"/>
    <w:rsid w:val="00F74D1F"/>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2B71"/>
    <w:rsid w:val="00F93DB3"/>
    <w:rsid w:val="00F93E9A"/>
    <w:rsid w:val="00F94298"/>
    <w:rsid w:val="00F947D5"/>
    <w:rsid w:val="00F956AD"/>
    <w:rsid w:val="00F95EA3"/>
    <w:rsid w:val="00F96C0A"/>
    <w:rsid w:val="00F96FF3"/>
    <w:rsid w:val="00F9766A"/>
    <w:rsid w:val="00F97944"/>
    <w:rsid w:val="00F97D7E"/>
    <w:rsid w:val="00F97FB4"/>
    <w:rsid w:val="00FA03FA"/>
    <w:rsid w:val="00FA048F"/>
    <w:rsid w:val="00FA0C9E"/>
    <w:rsid w:val="00FA200F"/>
    <w:rsid w:val="00FA2922"/>
    <w:rsid w:val="00FA337F"/>
    <w:rsid w:val="00FA42E7"/>
    <w:rsid w:val="00FA63E7"/>
    <w:rsid w:val="00FA76CD"/>
    <w:rsid w:val="00FB10F4"/>
    <w:rsid w:val="00FB158E"/>
    <w:rsid w:val="00FB2497"/>
    <w:rsid w:val="00FB3558"/>
    <w:rsid w:val="00FB3BA5"/>
    <w:rsid w:val="00FB5810"/>
    <w:rsid w:val="00FB5E39"/>
    <w:rsid w:val="00FB69C8"/>
    <w:rsid w:val="00FB6EC2"/>
    <w:rsid w:val="00FB7850"/>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34C3"/>
    <w:rsid w:val="00FE432F"/>
    <w:rsid w:val="00FE5354"/>
    <w:rsid w:val="00FE79FE"/>
    <w:rsid w:val="00FE7B6C"/>
    <w:rsid w:val="00FF0A38"/>
    <w:rsid w:val="00FF1DEF"/>
    <w:rsid w:val="00FF3B72"/>
    <w:rsid w:val="00FF42B6"/>
    <w:rsid w:val="00FF4A83"/>
    <w:rsid w:val="00FF565C"/>
    <w:rsid w:val="00FF6163"/>
    <w:rsid w:val="00FF6AE3"/>
    <w:rsid w:val="00FF6D8F"/>
    <w:rsid w:val="53D61BA0"/>
    <w:rsid w:val="7FBF0508"/>
    <w:rsid w:val="7FE69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B253B47-0957-4574-8403-8378AE5AC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uiPriority="0"/>
    <w:lsdException w:name="annotation text" w:qFormat="1"/>
    <w:lsdException w:name="header" w:uiPriority="0" w:qFormat="1"/>
    <w:lsdException w:name="footer"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qFormat="1"/>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iPriority="0"/>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line="300" w:lineRule="auto"/>
      <w:jc w:val="both"/>
      <w:textAlignment w:val="baseline"/>
    </w:pPr>
    <w:rPr>
      <w:sz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link w:val="6Char"/>
    <w:qFormat/>
    <w:pPr>
      <w:ind w:left="0" w:firstLine="0"/>
      <w:outlineLvl w:val="5"/>
    </w:pPr>
    <w:rPr>
      <w:b w:val="0"/>
      <w:sz w:val="20"/>
    </w:rPr>
  </w:style>
  <w:style w:type="paragraph" w:styleId="7">
    <w:name w:val="heading 7"/>
    <w:basedOn w:val="H6"/>
    <w:next w:val="a0"/>
    <w:link w:val="7Char"/>
    <w:qFormat/>
    <w:pPr>
      <w:ind w:left="0" w:firstLine="0"/>
      <w:outlineLvl w:val="6"/>
    </w:pPr>
    <w:rPr>
      <w:b w:val="0"/>
      <w:sz w:val="20"/>
    </w:rPr>
  </w:style>
  <w:style w:type="paragraph" w:styleId="8">
    <w:name w:val="heading 8"/>
    <w:basedOn w:val="1"/>
    <w:next w:val="a0"/>
    <w:link w:val="8Char"/>
    <w:qFormat/>
    <w:pPr>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30">
    <w:name w:val="List 3"/>
    <w:basedOn w:val="20"/>
    <w:pPr>
      <w:ind w:left="1135"/>
    </w:pPr>
  </w:style>
  <w:style w:type="paragraph" w:styleId="20">
    <w:name w:val="List 2"/>
    <w:basedOn w:val="a4"/>
    <w:pPr>
      <w:ind w:left="851"/>
    </w:pPr>
  </w:style>
  <w:style w:type="paragraph" w:styleId="a4">
    <w:name w:val="List"/>
    <w:basedOn w:val="a0"/>
    <w:pPr>
      <w:spacing w:line="240" w:lineRule="auto"/>
      <w:ind w:left="568" w:hanging="284"/>
      <w:jc w:val="left"/>
    </w:pPr>
    <w:rPr>
      <w:rFonts w:eastAsia="Times New Roman"/>
      <w:sz w:val="20"/>
      <w:lang w:val="en-GB" w:eastAsia="ja-JP"/>
    </w:rPr>
  </w:style>
  <w:style w:type="paragraph" w:styleId="70">
    <w:name w:val="toc 7"/>
    <w:basedOn w:val="60"/>
    <w:next w:val="a0"/>
    <w:uiPriority w:val="39"/>
    <w:pPr>
      <w:ind w:left="2268" w:hanging="2268"/>
    </w:pPr>
  </w:style>
  <w:style w:type="paragraph" w:styleId="60">
    <w:name w:val="toc 6"/>
    <w:basedOn w:val="50"/>
    <w:next w:val="a0"/>
    <w:uiPriority w:val="39"/>
    <w:pPr>
      <w:ind w:left="1985" w:hanging="1985"/>
    </w:pPr>
  </w:style>
  <w:style w:type="paragraph" w:styleId="50">
    <w:name w:val="toc 5"/>
    <w:basedOn w:val="40"/>
    <w:next w:val="a0"/>
    <w:uiPriority w:val="39"/>
    <w:pPr>
      <w:ind w:left="1701" w:hanging="1701"/>
    </w:pPr>
  </w:style>
  <w:style w:type="paragraph" w:styleId="40">
    <w:name w:val="toc 4"/>
    <w:basedOn w:val="31"/>
    <w:next w:val="a0"/>
    <w:uiPriority w:val="39"/>
    <w:pPr>
      <w:ind w:left="1418" w:hanging="1418"/>
    </w:pPr>
  </w:style>
  <w:style w:type="paragraph" w:styleId="31">
    <w:name w:val="toc 3"/>
    <w:basedOn w:val="21"/>
    <w:next w:val="a0"/>
    <w:uiPriority w:val="39"/>
    <w:pPr>
      <w:ind w:left="1134" w:hanging="1134"/>
    </w:pPr>
  </w:style>
  <w:style w:type="paragraph" w:styleId="21">
    <w:name w:val="toc 2"/>
    <w:basedOn w:val="10"/>
    <w:next w:val="a0"/>
    <w:uiPriority w:val="39"/>
    <w:pPr>
      <w:keepNext w:val="0"/>
      <w:spacing w:before="0"/>
      <w:ind w:left="851" w:hanging="851"/>
    </w:pPr>
    <w:rPr>
      <w:sz w:val="20"/>
    </w:rPr>
  </w:style>
  <w:style w:type="paragraph" w:styleId="10">
    <w:name w:val="toc 1"/>
    <w:next w:val="a0"/>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a">
    <w:name w:val="List Number"/>
    <w:basedOn w:val="a0"/>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4"/>
  </w:style>
  <w:style w:type="paragraph" w:styleId="a6">
    <w:name w:val="caption"/>
    <w:basedOn w:val="a0"/>
    <w:next w:val="a0"/>
    <w:link w:val="Char"/>
    <w:uiPriority w:val="35"/>
    <w:unhideWhenUsed/>
    <w:qFormat/>
    <w:rPr>
      <w:b/>
      <w:bCs/>
      <w:sz w:val="20"/>
    </w:rPr>
  </w:style>
  <w:style w:type="paragraph" w:styleId="a7">
    <w:name w:val="Document Map"/>
    <w:basedOn w:val="a0"/>
    <w:semiHidden/>
    <w:rPr>
      <w:rFonts w:ascii="Tahoma" w:hAnsi="Tahoma" w:cs="Tahoma"/>
      <w:sz w:val="16"/>
      <w:szCs w:val="16"/>
    </w:rPr>
  </w:style>
  <w:style w:type="paragraph" w:styleId="a8">
    <w:name w:val="annotation text"/>
    <w:basedOn w:val="a0"/>
    <w:link w:val="Char0"/>
    <w:uiPriority w:val="99"/>
    <w:qFormat/>
  </w:style>
  <w:style w:type="paragraph" w:styleId="a9">
    <w:name w:val="Body Text"/>
    <w:basedOn w:val="a0"/>
    <w:link w:val="Char1"/>
    <w:qFormat/>
    <w:pPr>
      <w:spacing w:after="120"/>
    </w:pPr>
  </w:style>
  <w:style w:type="paragraph" w:styleId="aa">
    <w:name w:val="Plain Text"/>
    <w:basedOn w:val="a0"/>
    <w:link w:val="Char2"/>
    <w:uiPriority w:val="99"/>
    <w:pPr>
      <w:overflowPunct/>
      <w:autoSpaceDE/>
      <w:autoSpaceDN/>
      <w:adjustRightInd/>
      <w:textAlignment w:val="auto"/>
    </w:pPr>
    <w:rPr>
      <w:rFonts w:ascii="Courier New" w:hAnsi="Courier New"/>
      <w:lang w:val="nb-NO" w:eastAsia="en-US"/>
    </w:rPr>
  </w:style>
  <w:style w:type="paragraph" w:styleId="51">
    <w:name w:val="List Bullet 5"/>
    <w:basedOn w:val="41"/>
    <w:pPr>
      <w:ind w:left="1702"/>
    </w:pPr>
  </w:style>
  <w:style w:type="paragraph" w:styleId="80">
    <w:name w:val="toc 8"/>
    <w:basedOn w:val="10"/>
    <w:next w:val="a0"/>
    <w:uiPriority w:val="39"/>
    <w:pPr>
      <w:spacing w:before="180"/>
      <w:ind w:left="2693" w:hanging="2693"/>
    </w:pPr>
    <w:rPr>
      <w:b/>
    </w:rPr>
  </w:style>
  <w:style w:type="paragraph" w:styleId="ab">
    <w:name w:val="Balloon Text"/>
    <w:basedOn w:val="a0"/>
    <w:link w:val="Char3"/>
    <w:qFormat/>
    <w:pPr>
      <w:spacing w:after="0"/>
    </w:pPr>
    <w:rPr>
      <w:rFonts w:ascii="Tahoma" w:hAnsi="Tahoma" w:cs="Tahoma"/>
      <w:sz w:val="16"/>
      <w:szCs w:val="16"/>
    </w:rPr>
  </w:style>
  <w:style w:type="paragraph" w:styleId="ac">
    <w:name w:val="footer"/>
    <w:basedOn w:val="a0"/>
    <w:link w:val="Char4"/>
    <w:qFormat/>
    <w:pPr>
      <w:tabs>
        <w:tab w:val="center" w:pos="4153"/>
        <w:tab w:val="right" w:pos="8306"/>
      </w:tabs>
    </w:pPr>
  </w:style>
  <w:style w:type="paragraph" w:styleId="ad">
    <w:name w:val="header"/>
    <w:basedOn w:val="a0"/>
    <w:link w:val="Char5"/>
    <w:qFormat/>
    <w:pPr>
      <w:tabs>
        <w:tab w:val="center" w:pos="4153"/>
        <w:tab w:val="right" w:pos="8306"/>
      </w:tabs>
    </w:pPr>
  </w:style>
  <w:style w:type="paragraph" w:styleId="ae">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f">
    <w:name w:val="footnote text"/>
    <w:basedOn w:val="a0"/>
    <w:link w:val="Char6"/>
    <w:pPr>
      <w:keepLines/>
      <w:spacing w:after="0" w:line="240" w:lineRule="auto"/>
      <w:ind w:left="454" w:hanging="454"/>
      <w:jc w:val="left"/>
    </w:pPr>
    <w:rPr>
      <w:rFonts w:eastAsia="Times New Roman"/>
      <w:sz w:val="16"/>
      <w:lang w:val="en-GB" w:eastAsia="ja-JP"/>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0"/>
    <w:uiPriority w:val="39"/>
    <w:pPr>
      <w:ind w:left="1418" w:hanging="1418"/>
    </w:pPr>
  </w:style>
  <w:style w:type="paragraph" w:styleId="af0">
    <w:name w:val="Normal (Web)"/>
    <w:basedOn w:val="a0"/>
    <w:uiPriority w:val="99"/>
    <w:unhideWhenUsed/>
    <w:qFormat/>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qFormat/>
    <w:pPr>
      <w:ind w:left="200" w:hanging="200"/>
    </w:pPr>
  </w:style>
  <w:style w:type="paragraph" w:styleId="24">
    <w:name w:val="index 2"/>
    <w:basedOn w:val="11"/>
    <w:next w:val="a0"/>
    <w:qFormat/>
    <w:pPr>
      <w:keepLines/>
      <w:spacing w:after="0" w:line="240" w:lineRule="auto"/>
      <w:ind w:left="284" w:firstLine="0"/>
      <w:jc w:val="left"/>
    </w:pPr>
    <w:rPr>
      <w:rFonts w:eastAsia="Times New Roman"/>
      <w:sz w:val="20"/>
      <w:lang w:val="en-GB" w:eastAsia="ja-JP"/>
    </w:rPr>
  </w:style>
  <w:style w:type="paragraph" w:styleId="af1">
    <w:name w:val="Title"/>
    <w:basedOn w:val="2"/>
    <w:link w:val="Char7"/>
    <w:qFormat/>
    <w:pPr>
      <w:spacing w:after="120"/>
    </w:pPr>
    <w:rPr>
      <w:rFonts w:eastAsia="MS Mincho"/>
      <w:b/>
      <w:sz w:val="24"/>
      <w:lang w:val="de-DE" w:eastAsia="en-US"/>
    </w:rPr>
  </w:style>
  <w:style w:type="paragraph" w:styleId="af2">
    <w:name w:val="annotation subject"/>
    <w:basedOn w:val="a8"/>
    <w:next w:val="a8"/>
    <w:link w:val="Char8"/>
    <w:qFormat/>
    <w:rPr>
      <w:b/>
      <w:bCs/>
    </w:rPr>
  </w:style>
  <w:style w:type="table" w:styleId="af3">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iCs/>
    </w:rPr>
  </w:style>
  <w:style w:type="character" w:styleId="af5">
    <w:name w:val="Hyperlink"/>
    <w:rPr>
      <w:color w:val="0000FF"/>
      <w:u w:val="single"/>
    </w:rPr>
  </w:style>
  <w:style w:type="character" w:styleId="af6">
    <w:name w:val="annotation reference"/>
    <w:qFormat/>
    <w:rPr>
      <w:sz w:val="16"/>
      <w:szCs w:val="16"/>
    </w:rPr>
  </w:style>
  <w:style w:type="character" w:styleId="af7">
    <w:name w:val="footnote reference"/>
    <w:basedOn w:val="a1"/>
    <w:qFormat/>
    <w:rPr>
      <w:b/>
      <w:position w:val="6"/>
      <w:sz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Char1">
    <w:name w:val="正文文本 Char"/>
    <w:link w:val="a9"/>
    <w:rPr>
      <w:color w:val="000000"/>
      <w:lang w:val="en-GB" w:eastAsia="ja-JP"/>
    </w:rPr>
  </w:style>
  <w:style w:type="character" w:customStyle="1" w:styleId="Char7">
    <w:name w:val="标题 Char"/>
    <w:link w:val="af1"/>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8">
    <w:name w:val="List Paragraph"/>
    <w:basedOn w:val="a0"/>
    <w:link w:val="Char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Char9">
    <w:name w:val="列出段落 Char"/>
    <w:link w:val="af8"/>
    <w:uiPriority w:val="34"/>
    <w:qFormat/>
    <w:rPr>
      <w:rFonts w:ascii="Times" w:eastAsia="Batang" w:hAnsi="Times"/>
      <w:szCs w:val="24"/>
      <w:lang w:val="en-GB" w:eastAsia="zh-CN"/>
    </w:rPr>
  </w:style>
  <w:style w:type="character" w:customStyle="1" w:styleId="Char4">
    <w:name w:val="页脚 Char"/>
    <w:link w:val="ac"/>
    <w:rPr>
      <w:sz w:val="22"/>
    </w:rPr>
  </w:style>
  <w:style w:type="paragraph" w:customStyle="1" w:styleId="Agreement">
    <w:name w:val="Agreement"/>
    <w:basedOn w:val="a0"/>
    <w:next w:val="a0"/>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har">
    <w:name w:val="题注 Char"/>
    <w:link w:val="a6"/>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99"/>
    <w:qFormat/>
    <w:rPr>
      <w:sz w:val="22"/>
    </w:rPr>
  </w:style>
  <w:style w:type="character" w:customStyle="1" w:styleId="TALCar">
    <w:name w:val="TAL Car"/>
    <w:qFormat/>
    <w:locked/>
    <w:rPr>
      <w:rFonts w:ascii="Arial" w:hAnsi="Arial" w:cs="Arial"/>
      <w:sz w:val="18"/>
      <w:lang w:eastAsia="en-US"/>
    </w:rPr>
  </w:style>
  <w:style w:type="character" w:customStyle="1" w:styleId="src">
    <w:name w:val="src"/>
    <w:basedOn w:val="a1"/>
  </w:style>
  <w:style w:type="character" w:customStyle="1" w:styleId="apple-converted-space">
    <w:name w:val="apple-converted-space"/>
    <w:basedOn w:val="a1"/>
  </w:style>
  <w:style w:type="character" w:customStyle="1" w:styleId="PLChar">
    <w:name w:val="PL Char"/>
    <w:link w:val="PL"/>
    <w:qFormat/>
    <w:rPr>
      <w:rFonts w:ascii="Courier New" w:hAnsi="Courier New"/>
      <w:sz w:val="16"/>
      <w:lang w:val="en-GB" w:eastAsia="ja-JP"/>
    </w:rPr>
  </w:style>
  <w:style w:type="character" w:customStyle="1" w:styleId="Char0">
    <w:name w:val="批注文字 Char"/>
    <w:basedOn w:val="a1"/>
    <w:link w:val="a8"/>
    <w:uiPriority w:val="99"/>
    <w:qFormat/>
    <w:rPr>
      <w:sz w:val="22"/>
    </w:rPr>
  </w:style>
  <w:style w:type="character" w:customStyle="1" w:styleId="B5Char">
    <w:name w:val="B5 Char"/>
    <w:link w:val="B5"/>
    <w:qFormat/>
    <w:rPr>
      <w:sz w:val="22"/>
    </w:rPr>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pPr>
    <w:rPr>
      <w:rFonts w:ascii="Arial" w:eastAsia="Times New Roman" w:hAnsi="Arial" w:cs="Arial"/>
      <w:lang w:eastAsia="ko-KR"/>
    </w:rPr>
  </w:style>
  <w:style w:type="character" w:customStyle="1" w:styleId="1Char">
    <w:name w:val="标题 1 Char"/>
    <w:link w:val="1"/>
    <w:rPr>
      <w:rFonts w:ascii="Arial" w:hAnsi="Arial"/>
      <w:sz w:val="36"/>
      <w:lang w:val="en-GB" w:eastAsia="ja-JP"/>
    </w:rPr>
  </w:style>
  <w:style w:type="character" w:customStyle="1" w:styleId="2Char">
    <w:name w:val="标题 2 Char"/>
    <w:link w:val="2"/>
    <w:rPr>
      <w:rFonts w:ascii="Arial" w:hAnsi="Arial"/>
      <w:sz w:val="32"/>
      <w:lang w:val="en-GB" w:eastAsia="ja-JP"/>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locked/>
    <w:rPr>
      <w:rFonts w:ascii="Arial" w:hAnsi="Arial"/>
      <w:sz w:val="24"/>
      <w:lang w:val="en-GB" w:eastAsia="ja-JP"/>
    </w:rPr>
  </w:style>
  <w:style w:type="character" w:customStyle="1" w:styleId="5Char">
    <w:name w:val="标题 5 Char"/>
    <w:link w:val="5"/>
    <w:qFormat/>
    <w:rPr>
      <w:rFonts w:ascii="Arial" w:hAnsi="Arial"/>
      <w:sz w:val="22"/>
      <w:lang w:val="en-GB" w:eastAsia="ja-JP"/>
    </w:rPr>
  </w:style>
  <w:style w:type="character" w:customStyle="1" w:styleId="6Char">
    <w:name w:val="标题 6 Char"/>
    <w:link w:val="6"/>
    <w:qFormat/>
    <w:rPr>
      <w:rFonts w:ascii="Arial" w:hAnsi="Arial"/>
      <w:lang w:val="en-GB" w:eastAsia="ja-JP"/>
    </w:rPr>
  </w:style>
  <w:style w:type="character" w:customStyle="1" w:styleId="7Char">
    <w:name w:val="标题 7 Char"/>
    <w:link w:val="7"/>
    <w:rPr>
      <w:rFonts w:ascii="Arial" w:hAnsi="Arial"/>
      <w:lang w:val="en-GB" w:eastAsia="ja-JP"/>
    </w:rPr>
  </w:style>
  <w:style w:type="character" w:customStyle="1" w:styleId="8Char">
    <w:name w:val="标题 8 Char"/>
    <w:link w:val="8"/>
    <w:qFormat/>
    <w:rPr>
      <w:rFonts w:ascii="Arial" w:hAnsi="Arial"/>
      <w:sz w:val="36"/>
      <w:lang w:val="en-GB" w:eastAsia="ja-JP"/>
    </w:rPr>
  </w:style>
  <w:style w:type="character" w:customStyle="1" w:styleId="9Char">
    <w:name w:val="标题 9 Char"/>
    <w:link w:val="9"/>
    <w:qFormat/>
    <w:rPr>
      <w:rFonts w:ascii="Arial" w:hAnsi="Arial"/>
      <w:sz w:val="36"/>
      <w:lang w:val="en-GB" w:eastAsia="ja-JP"/>
    </w:rPr>
  </w:style>
  <w:style w:type="character" w:customStyle="1" w:styleId="Char5">
    <w:name w:val="页眉 Char"/>
    <w:link w:val="ad"/>
    <w:qFormat/>
    <w:rPr>
      <w:sz w:val="22"/>
    </w:rPr>
  </w:style>
  <w:style w:type="character" w:customStyle="1" w:styleId="B1Char1">
    <w:name w:val="B1 Char1"/>
    <w:link w:val="B1"/>
    <w:qFormat/>
    <w:rPr>
      <w:sz w:val="22"/>
    </w:rPr>
  </w:style>
  <w:style w:type="character" w:customStyle="1" w:styleId="TFChar">
    <w:name w:val="TF Char"/>
    <w:link w:val="TF"/>
    <w:qFormat/>
    <w:rPr>
      <w:rFonts w:ascii="Arial" w:hAnsi="Arial"/>
      <w:b/>
      <w:sz w:val="22"/>
    </w:rPr>
  </w:style>
  <w:style w:type="character" w:customStyle="1" w:styleId="B3Char2">
    <w:name w:val="B3 Char2"/>
    <w:qFormat/>
    <w:rPr>
      <w:rFonts w:eastAsia="Times New Roman"/>
      <w:lang w:val="en-GB" w:eastAsia="ja-JP"/>
    </w:rPr>
  </w:style>
  <w:style w:type="character" w:customStyle="1" w:styleId="B4Char">
    <w:name w:val="B4 Char"/>
    <w:link w:val="B4"/>
    <w:qFormat/>
    <w:rPr>
      <w:sz w:val="22"/>
    </w:rPr>
  </w:style>
  <w:style w:type="character" w:customStyle="1" w:styleId="Char6">
    <w:name w:val="脚注文本 Char"/>
    <w:basedOn w:val="a1"/>
    <w:link w:val="af"/>
    <w:rPr>
      <w:rFonts w:eastAsia="Times New Roman"/>
      <w:sz w:val="16"/>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EXChar">
    <w:name w:val="EX Char"/>
    <w:link w:val="EX"/>
    <w:qFormat/>
    <w:locked/>
    <w:rPr>
      <w:rFonts w:eastAsia="Times New Roman"/>
      <w:color w:val="000000"/>
      <w:sz w:val="22"/>
    </w:rPr>
  </w:style>
  <w:style w:type="character" w:customStyle="1" w:styleId="Char3">
    <w:name w:val="批注框文本 Char"/>
    <w:basedOn w:val="a1"/>
    <w:link w:val="ab"/>
    <w:rPr>
      <w:rFonts w:ascii="Tahoma" w:hAnsi="Tahoma" w:cs="Tahoma"/>
      <w:sz w:val="16"/>
      <w:szCs w:val="16"/>
    </w:rPr>
  </w:style>
  <w:style w:type="character" w:customStyle="1" w:styleId="Char8">
    <w:name w:val="批注主题 Char"/>
    <w:basedOn w:val="Char0"/>
    <w:link w:val="af2"/>
    <w:rPr>
      <w:b/>
      <w:bCs/>
      <w:sz w:val="22"/>
    </w:rPr>
  </w:style>
  <w:style w:type="character" w:customStyle="1" w:styleId="normaltextrun">
    <w:name w:val="normaltextrun"/>
    <w:basedOn w:val="a1"/>
  </w:style>
  <w:style w:type="character" w:customStyle="1" w:styleId="fontstyle01">
    <w:name w:val="fontstyle01"/>
    <w:basedOn w:val="a1"/>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2">
    <w:name w:val="纯文本 Char"/>
    <w:basedOn w:val="a1"/>
    <w:link w:val="aa"/>
    <w:uiPriority w:val="99"/>
    <w:rPr>
      <w:rFonts w:ascii="Courier New" w:hAnsi="Courier New"/>
      <w:sz w:val="22"/>
      <w:lang w:val="nb-NO" w:eastAsia="en-US"/>
    </w:rPr>
  </w:style>
  <w:style w:type="character" w:customStyle="1" w:styleId="B2Car">
    <w:name w:val="B2 Car"/>
    <w:basedOn w:val="a1"/>
  </w:style>
  <w:style w:type="character" w:customStyle="1" w:styleId="ProposalChar">
    <w:name w:val="Proposal Char"/>
    <w:link w:val="Proposal"/>
    <w:qFormat/>
    <w:locked/>
    <w:rPr>
      <w:rFonts w:ascii="Arial" w:hAnsi="Arial" w:cs="Arial"/>
      <w:b/>
      <w:bCs/>
      <w:lang w:val="en-GB"/>
    </w:rPr>
  </w:style>
  <w:style w:type="paragraph" w:customStyle="1" w:styleId="Proposal">
    <w:name w:val="Proposal"/>
    <w:basedOn w:val="a9"/>
    <w:link w:val="ProposalChar"/>
    <w:qFormat/>
    <w:pPr>
      <w:numPr>
        <w:numId w:val="5"/>
      </w:numPr>
      <w:tabs>
        <w:tab w:val="left" w:pos="1701"/>
      </w:tabs>
      <w:spacing w:line="256" w:lineRule="auto"/>
      <w:textAlignment w:val="auto"/>
    </w:pPr>
    <w:rPr>
      <w:rFonts w:ascii="Arial" w:hAnsi="Arial" w:cs="Arial"/>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1193</Words>
  <Characters>6806</Characters>
  <Application>Microsoft Office Word</Application>
  <DocSecurity>0</DocSecurity>
  <Lines>56</Lines>
  <Paragraphs>15</Paragraphs>
  <ScaleCrop>false</ScaleCrop>
  <Company>ETSI/MCC</Company>
  <LinksUpToDate>false</LinksUpToDate>
  <CharactersWithSpaces>7984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Huawei-xubin</cp:lastModifiedBy>
  <cp:revision>3</cp:revision>
  <cp:lastPrinted>2019-02-08T01:41:00Z</cp:lastPrinted>
  <dcterms:created xsi:type="dcterms:W3CDTF">2022-09-21T20:31:00Z</dcterms:created>
  <dcterms:modified xsi:type="dcterms:W3CDTF">2022-09-30T07:53:00Z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(3)ZW01S5148zSUWqcsJg/99oFAGgYVEg7QBhCyGF25xPe0T+uEVKmu3U1uDeRFgILw8+7R5J78
g4BSfUS0wKmz6orQw4kBZpz9MXolg9ZYVxmNQgWqVLrPB2QQFAQyeNcJJ0YkTX1RScnckMEN
fX6ysD0fy1iR6e8Qu9r9mQQAV/yT/TyGEgGZ0/5AjxJ1hIVlVjFEplhY66BPDJX2GEeAkUSs
xFe/4TziVfxyRf3B/i</vt:lpwstr>
  </property>
  <property fmtid="{D5CDD505-2E9C-101B-9397-08002B2CF9AE}" pid="4" name="_2015_ms_pID_7253431">
    <vt:lpwstr>qBKW9hBHBgzbBXkH/jbxU6cYDp6QNR6UNcozDIGfkBf+6NmeN4vO8o
hIenwiH/XzWOD9M14p2bXtFruzeLwgqweOBHKALvpBVR80eSYy2HPxHvNDSXwtKZdrVdwgkJ
9bhKn+SR1RfeFCBDmmZoJSwWDKoPwJfZIpRfM1CqDGa7Ira3WEDwOE4r9cy14hwWycWhtLfJ
YMFvPqip2GECjCvNKDK/tC0K+dL7w2Hd36lc</vt:lpwstr>
  </property>
  <property fmtid="{D5CDD505-2E9C-101B-9397-08002B2CF9AE}" pid="5" name="_2015_ms_pID_7253432">
    <vt:lpwstr>ECqePH3GBxetKdIhKwbBb9g=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1664524242</vt:lpwstr>
  </property>
</Properties>
</file>